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2D75B8" w14:textId="670996C1"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D232D4">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507DC6">
        <w:rPr>
          <w:rFonts w:ascii="Arial" w:hAnsi="Arial"/>
          <w:b/>
          <w:i/>
          <w:noProof/>
          <w:sz w:val="28"/>
        </w:rPr>
        <w:t>4774</w:t>
      </w:r>
    </w:p>
    <w:p w14:paraId="5C09D8DA" w14:textId="1EF2691A" w:rsidR="00101E85" w:rsidRPr="001520E1" w:rsidRDefault="00D232D4"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April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sidR="00193A9F">
        <w:rPr>
          <w:rFonts w:ascii="Arial" w:hAnsi="Arial" w:cs="Arial"/>
          <w:b/>
          <w:bCs/>
          <w:noProof/>
          <w:color w:val="0000FF"/>
          <w:sz w:val="18"/>
        </w:rPr>
        <w:t>xxxx</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306B85">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306B85">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306B85">
        <w:tc>
          <w:tcPr>
            <w:tcW w:w="9641" w:type="dxa"/>
            <w:gridSpan w:val="9"/>
            <w:tcBorders>
              <w:left w:val="single" w:sz="4" w:space="0" w:color="auto"/>
              <w:right w:val="single" w:sz="4" w:space="0" w:color="auto"/>
            </w:tcBorders>
          </w:tcPr>
          <w:p w14:paraId="6A6D7FA6" w14:textId="77777777" w:rsidR="00101E85" w:rsidRPr="002B64DA" w:rsidRDefault="00101E85" w:rsidP="00306B85">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306B85">
        <w:tc>
          <w:tcPr>
            <w:tcW w:w="9641" w:type="dxa"/>
            <w:gridSpan w:val="9"/>
            <w:tcBorders>
              <w:left w:val="single" w:sz="4" w:space="0" w:color="auto"/>
              <w:right w:val="single" w:sz="4" w:space="0" w:color="auto"/>
            </w:tcBorders>
          </w:tcPr>
          <w:p w14:paraId="3BB9881C" w14:textId="77777777" w:rsidR="00101E85" w:rsidRPr="002B64DA" w:rsidRDefault="00101E85" w:rsidP="00306B85">
            <w:pPr>
              <w:spacing w:after="0"/>
              <w:rPr>
                <w:rFonts w:ascii="Arial" w:hAnsi="Arial"/>
                <w:noProof/>
                <w:sz w:val="8"/>
                <w:szCs w:val="8"/>
              </w:rPr>
            </w:pPr>
          </w:p>
        </w:tc>
      </w:tr>
      <w:tr w:rsidR="00101E85" w:rsidRPr="002B64DA" w14:paraId="7F0A8B46" w14:textId="77777777" w:rsidTr="00306B85">
        <w:tc>
          <w:tcPr>
            <w:tcW w:w="142" w:type="dxa"/>
            <w:tcBorders>
              <w:left w:val="single" w:sz="4" w:space="0" w:color="auto"/>
            </w:tcBorders>
          </w:tcPr>
          <w:p w14:paraId="4E7C245D" w14:textId="77777777" w:rsidR="00101E85" w:rsidRPr="002B64DA" w:rsidRDefault="00101E85" w:rsidP="00306B85">
            <w:pPr>
              <w:spacing w:after="0"/>
              <w:jc w:val="right"/>
              <w:rPr>
                <w:rFonts w:ascii="Arial" w:hAnsi="Arial"/>
                <w:noProof/>
              </w:rPr>
            </w:pPr>
          </w:p>
        </w:tc>
        <w:tc>
          <w:tcPr>
            <w:tcW w:w="1559" w:type="dxa"/>
            <w:shd w:val="pct30" w:color="FFFF00" w:fill="auto"/>
          </w:tcPr>
          <w:p w14:paraId="0B8BEA84" w14:textId="744740A3" w:rsidR="00101E85" w:rsidRPr="002B64DA" w:rsidRDefault="00101E85" w:rsidP="00306B85">
            <w:pPr>
              <w:spacing w:after="0"/>
              <w:jc w:val="right"/>
              <w:rPr>
                <w:rFonts w:ascii="Arial" w:hAnsi="Arial"/>
                <w:b/>
                <w:noProof/>
                <w:sz w:val="28"/>
              </w:rPr>
            </w:pPr>
            <w:r>
              <w:rPr>
                <w:rFonts w:ascii="Arial" w:hAnsi="Arial"/>
                <w:b/>
                <w:noProof/>
                <w:sz w:val="28"/>
              </w:rPr>
              <w:t>23.</w:t>
            </w:r>
            <w:r w:rsidR="00111014">
              <w:rPr>
                <w:rFonts w:ascii="Arial" w:hAnsi="Arial"/>
                <w:b/>
                <w:noProof/>
                <w:sz w:val="28"/>
              </w:rPr>
              <w:t>50</w:t>
            </w:r>
            <w:r w:rsidR="00193A9F">
              <w:rPr>
                <w:rFonts w:ascii="Arial" w:hAnsi="Arial"/>
                <w:b/>
                <w:noProof/>
                <w:sz w:val="28"/>
              </w:rPr>
              <w:t>2</w:t>
            </w:r>
          </w:p>
        </w:tc>
        <w:tc>
          <w:tcPr>
            <w:tcW w:w="709" w:type="dxa"/>
          </w:tcPr>
          <w:p w14:paraId="11B07E8E" w14:textId="77777777" w:rsidR="00101E85" w:rsidRPr="002B64DA" w:rsidRDefault="00101E85" w:rsidP="00306B85">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0688E964" w:rsidR="00101E85" w:rsidRPr="002B64DA" w:rsidRDefault="00507DC6" w:rsidP="00306B85">
            <w:pPr>
              <w:spacing w:after="0"/>
              <w:rPr>
                <w:rFonts w:ascii="Arial" w:hAnsi="Arial"/>
                <w:noProof/>
              </w:rPr>
            </w:pPr>
            <w:r>
              <w:rPr>
                <w:rFonts w:ascii="Arial" w:hAnsi="Arial"/>
                <w:b/>
                <w:noProof/>
                <w:sz w:val="28"/>
              </w:rPr>
              <w:t>2875</w:t>
            </w:r>
          </w:p>
        </w:tc>
        <w:tc>
          <w:tcPr>
            <w:tcW w:w="709" w:type="dxa"/>
          </w:tcPr>
          <w:p w14:paraId="3733729A" w14:textId="77777777" w:rsidR="00101E85" w:rsidRPr="002B64DA" w:rsidRDefault="00101E85" w:rsidP="00306B85">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6919E795" w:rsidR="00101E85" w:rsidRPr="002B64DA" w:rsidRDefault="00193A9F" w:rsidP="00306B85">
            <w:pPr>
              <w:spacing w:after="0"/>
              <w:jc w:val="center"/>
              <w:rPr>
                <w:rFonts w:ascii="Arial" w:hAnsi="Arial"/>
                <w:b/>
                <w:noProof/>
              </w:rPr>
            </w:pPr>
            <w:r>
              <w:rPr>
                <w:rFonts w:ascii="Arial" w:hAnsi="Arial"/>
                <w:b/>
                <w:noProof/>
                <w:sz w:val="28"/>
              </w:rPr>
              <w:t>-</w:t>
            </w:r>
          </w:p>
        </w:tc>
        <w:tc>
          <w:tcPr>
            <w:tcW w:w="2410" w:type="dxa"/>
          </w:tcPr>
          <w:p w14:paraId="2C0E960A" w14:textId="77777777" w:rsidR="00101E85" w:rsidRPr="002B64DA" w:rsidRDefault="00101E85" w:rsidP="00306B85">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306B85">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306B85">
            <w:pPr>
              <w:spacing w:after="0"/>
              <w:rPr>
                <w:rFonts w:ascii="Arial" w:hAnsi="Arial"/>
                <w:noProof/>
              </w:rPr>
            </w:pPr>
          </w:p>
        </w:tc>
      </w:tr>
      <w:tr w:rsidR="00101E85" w:rsidRPr="002B64DA" w14:paraId="29DFDEAB" w14:textId="77777777" w:rsidTr="00306B85">
        <w:tc>
          <w:tcPr>
            <w:tcW w:w="9641" w:type="dxa"/>
            <w:gridSpan w:val="9"/>
            <w:tcBorders>
              <w:left w:val="single" w:sz="4" w:space="0" w:color="auto"/>
              <w:right w:val="single" w:sz="4" w:space="0" w:color="auto"/>
            </w:tcBorders>
          </w:tcPr>
          <w:p w14:paraId="528DED92" w14:textId="77777777" w:rsidR="00101E85" w:rsidRPr="002B64DA" w:rsidRDefault="00101E85" w:rsidP="00306B85">
            <w:pPr>
              <w:spacing w:after="0"/>
              <w:rPr>
                <w:rFonts w:ascii="Arial" w:hAnsi="Arial"/>
                <w:noProof/>
              </w:rPr>
            </w:pPr>
          </w:p>
        </w:tc>
      </w:tr>
      <w:tr w:rsidR="00101E85" w:rsidRPr="002B64DA" w14:paraId="777995C9" w14:textId="77777777" w:rsidTr="00306B85">
        <w:tc>
          <w:tcPr>
            <w:tcW w:w="9641" w:type="dxa"/>
            <w:gridSpan w:val="9"/>
            <w:tcBorders>
              <w:top w:val="single" w:sz="4" w:space="0" w:color="auto"/>
            </w:tcBorders>
          </w:tcPr>
          <w:p w14:paraId="0C6E1DCA" w14:textId="77777777" w:rsidR="00101E85" w:rsidRPr="002B64DA" w:rsidRDefault="00101E85" w:rsidP="00306B85">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306B85">
        <w:tc>
          <w:tcPr>
            <w:tcW w:w="9641" w:type="dxa"/>
            <w:gridSpan w:val="9"/>
          </w:tcPr>
          <w:p w14:paraId="0E744432" w14:textId="77777777" w:rsidR="00101E85" w:rsidRPr="002B64DA" w:rsidRDefault="00101E85" w:rsidP="00306B85">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306B85">
        <w:tc>
          <w:tcPr>
            <w:tcW w:w="2835" w:type="dxa"/>
          </w:tcPr>
          <w:p w14:paraId="3A669F76" w14:textId="77777777" w:rsidR="00101E85" w:rsidRPr="002B64DA" w:rsidRDefault="00101E85" w:rsidP="00306B85">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306B85">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306B85">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306B85">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4A89E20F" w:rsidR="00101E85" w:rsidRPr="002B64DA" w:rsidRDefault="009124A7" w:rsidP="00306B85">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306B85">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306B85">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306B85">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306B85">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306B85">
        <w:tc>
          <w:tcPr>
            <w:tcW w:w="9640" w:type="dxa"/>
            <w:gridSpan w:val="11"/>
          </w:tcPr>
          <w:p w14:paraId="0038C759" w14:textId="77777777" w:rsidR="00101E85" w:rsidRPr="002B64DA" w:rsidRDefault="00101E85" w:rsidP="00306B85">
            <w:pPr>
              <w:spacing w:after="0"/>
              <w:rPr>
                <w:rFonts w:ascii="Arial" w:hAnsi="Arial"/>
                <w:noProof/>
                <w:sz w:val="8"/>
                <w:szCs w:val="8"/>
              </w:rPr>
            </w:pPr>
          </w:p>
        </w:tc>
      </w:tr>
      <w:tr w:rsidR="00101E85" w:rsidRPr="002B64DA" w14:paraId="3D49A816" w14:textId="77777777" w:rsidTr="00306B85">
        <w:tc>
          <w:tcPr>
            <w:tcW w:w="1843" w:type="dxa"/>
            <w:tcBorders>
              <w:top w:val="single" w:sz="4" w:space="0" w:color="auto"/>
              <w:left w:val="single" w:sz="4" w:space="0" w:color="auto"/>
            </w:tcBorders>
          </w:tcPr>
          <w:p w14:paraId="61C11782"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5146C75D" w:rsidR="00101E85" w:rsidRPr="002B64DA" w:rsidRDefault="00101E85" w:rsidP="00306B85">
            <w:pPr>
              <w:spacing w:after="0"/>
              <w:ind w:left="100"/>
              <w:rPr>
                <w:rFonts w:ascii="Arial" w:hAnsi="Arial"/>
                <w:noProof/>
              </w:rPr>
            </w:pPr>
            <w:r>
              <w:rPr>
                <w:rFonts w:ascii="Arial" w:hAnsi="Arial"/>
                <w:noProof/>
              </w:rPr>
              <w:t xml:space="preserve">Support of </w:t>
            </w:r>
            <w:r w:rsidR="00436566">
              <w:rPr>
                <w:rFonts w:ascii="Arial" w:hAnsi="Arial"/>
                <w:noProof/>
              </w:rPr>
              <w:t xml:space="preserve">Mobility </w:t>
            </w:r>
            <w:r w:rsidR="00111014">
              <w:rPr>
                <w:rFonts w:ascii="Arial" w:hAnsi="Arial"/>
                <w:noProof/>
              </w:rPr>
              <w:t xml:space="preserve">Registration </w:t>
            </w:r>
            <w:r w:rsidR="00436566">
              <w:rPr>
                <w:rFonts w:ascii="Arial" w:hAnsi="Arial"/>
                <w:noProof/>
              </w:rPr>
              <w:t xml:space="preserve">Update </w:t>
            </w:r>
            <w:r w:rsidR="00111014">
              <w:rPr>
                <w:rFonts w:ascii="Arial" w:hAnsi="Arial"/>
                <w:noProof/>
              </w:rPr>
              <w:t>for 5G Satellite Access</w:t>
            </w:r>
          </w:p>
        </w:tc>
      </w:tr>
      <w:tr w:rsidR="00101E85" w:rsidRPr="002B64DA" w14:paraId="08AF8B54" w14:textId="77777777" w:rsidTr="00306B85">
        <w:tc>
          <w:tcPr>
            <w:tcW w:w="1843" w:type="dxa"/>
            <w:tcBorders>
              <w:left w:val="single" w:sz="4" w:space="0" w:color="auto"/>
            </w:tcBorders>
          </w:tcPr>
          <w:p w14:paraId="4DC21F4B"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306B85">
            <w:pPr>
              <w:spacing w:after="0"/>
              <w:rPr>
                <w:rFonts w:ascii="Arial" w:hAnsi="Arial"/>
                <w:noProof/>
                <w:sz w:val="8"/>
                <w:szCs w:val="8"/>
              </w:rPr>
            </w:pPr>
          </w:p>
        </w:tc>
      </w:tr>
      <w:tr w:rsidR="00101E85" w:rsidRPr="002B64DA" w14:paraId="52101B59" w14:textId="77777777" w:rsidTr="00306B85">
        <w:tc>
          <w:tcPr>
            <w:tcW w:w="1843" w:type="dxa"/>
            <w:tcBorders>
              <w:left w:val="single" w:sz="4" w:space="0" w:color="auto"/>
            </w:tcBorders>
          </w:tcPr>
          <w:p w14:paraId="5180C16C"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7777777" w:rsidR="00101E85" w:rsidRPr="002B64DA" w:rsidRDefault="00101E85" w:rsidP="00306B85">
            <w:pPr>
              <w:spacing w:after="0"/>
              <w:ind w:left="100"/>
              <w:rPr>
                <w:rFonts w:ascii="Arial" w:hAnsi="Arial"/>
                <w:noProof/>
              </w:rPr>
            </w:pPr>
            <w:r>
              <w:rPr>
                <w:rFonts w:ascii="Arial" w:hAnsi="Arial"/>
                <w:noProof/>
              </w:rPr>
              <w:t>Qualcomm Incorporated</w:t>
            </w:r>
          </w:p>
        </w:tc>
      </w:tr>
      <w:tr w:rsidR="00101E85" w:rsidRPr="002B64DA" w14:paraId="6F7C2A9A" w14:textId="77777777" w:rsidTr="00306B85">
        <w:tc>
          <w:tcPr>
            <w:tcW w:w="1843" w:type="dxa"/>
            <w:tcBorders>
              <w:left w:val="single" w:sz="4" w:space="0" w:color="auto"/>
            </w:tcBorders>
          </w:tcPr>
          <w:p w14:paraId="4EF5F415"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7777777" w:rsidR="00101E85" w:rsidRPr="002B64DA" w:rsidRDefault="00101E85" w:rsidP="00306B85">
            <w:pPr>
              <w:spacing w:after="0"/>
              <w:ind w:left="100"/>
              <w:rPr>
                <w:rFonts w:ascii="Arial" w:hAnsi="Arial"/>
                <w:noProof/>
              </w:rPr>
            </w:pPr>
            <w:r>
              <w:rPr>
                <w:rFonts w:ascii="Arial" w:hAnsi="Arial"/>
                <w:noProof/>
              </w:rPr>
              <w:t>SA2</w:t>
            </w:r>
          </w:p>
        </w:tc>
      </w:tr>
      <w:tr w:rsidR="00101E85" w:rsidRPr="002B64DA" w14:paraId="5F46D296" w14:textId="77777777" w:rsidTr="00306B85">
        <w:tc>
          <w:tcPr>
            <w:tcW w:w="1843" w:type="dxa"/>
            <w:tcBorders>
              <w:left w:val="single" w:sz="4" w:space="0" w:color="auto"/>
            </w:tcBorders>
          </w:tcPr>
          <w:p w14:paraId="097B3974" w14:textId="77777777" w:rsidR="00101E85" w:rsidRPr="002B64DA" w:rsidRDefault="00101E85" w:rsidP="00306B85">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306B85">
            <w:pPr>
              <w:spacing w:after="0"/>
              <w:rPr>
                <w:rFonts w:ascii="Arial" w:hAnsi="Arial"/>
                <w:noProof/>
                <w:sz w:val="8"/>
                <w:szCs w:val="8"/>
              </w:rPr>
            </w:pPr>
          </w:p>
        </w:tc>
      </w:tr>
      <w:tr w:rsidR="00101E85" w:rsidRPr="002B64DA" w14:paraId="7DCC9FA4" w14:textId="77777777" w:rsidTr="00306B85">
        <w:tc>
          <w:tcPr>
            <w:tcW w:w="1843" w:type="dxa"/>
            <w:tcBorders>
              <w:left w:val="single" w:sz="4" w:space="0" w:color="auto"/>
            </w:tcBorders>
          </w:tcPr>
          <w:p w14:paraId="3B099CAF"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306B85">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306B85">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306B85">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0D3322D9" w14:textId="287E3724" w:rsidR="00101E85" w:rsidRPr="002B64DA" w:rsidRDefault="00101E85" w:rsidP="00306B85">
            <w:pPr>
              <w:spacing w:after="0"/>
              <w:rPr>
                <w:rFonts w:ascii="Arial" w:hAnsi="Arial"/>
                <w:noProof/>
              </w:rPr>
            </w:pPr>
            <w:r>
              <w:rPr>
                <w:rFonts w:ascii="Arial" w:hAnsi="Arial"/>
              </w:rPr>
              <w:t>2021-</w:t>
            </w:r>
            <w:r w:rsidR="00D232D4">
              <w:rPr>
                <w:rFonts w:ascii="Arial" w:hAnsi="Arial"/>
              </w:rPr>
              <w:t>05-17</w:t>
            </w:r>
          </w:p>
        </w:tc>
      </w:tr>
      <w:tr w:rsidR="00101E85" w:rsidRPr="002B64DA" w14:paraId="37261D74" w14:textId="77777777" w:rsidTr="00306B85">
        <w:tc>
          <w:tcPr>
            <w:tcW w:w="1843" w:type="dxa"/>
            <w:tcBorders>
              <w:left w:val="single" w:sz="4" w:space="0" w:color="auto"/>
            </w:tcBorders>
          </w:tcPr>
          <w:p w14:paraId="2E155B5A" w14:textId="77777777" w:rsidR="00101E85" w:rsidRPr="002B64DA" w:rsidRDefault="00101E85" w:rsidP="00306B85">
            <w:pPr>
              <w:spacing w:after="0"/>
              <w:rPr>
                <w:rFonts w:ascii="Arial" w:hAnsi="Arial"/>
                <w:b/>
                <w:i/>
                <w:noProof/>
                <w:sz w:val="8"/>
                <w:szCs w:val="8"/>
              </w:rPr>
            </w:pPr>
          </w:p>
        </w:tc>
        <w:tc>
          <w:tcPr>
            <w:tcW w:w="1986" w:type="dxa"/>
            <w:gridSpan w:val="4"/>
          </w:tcPr>
          <w:p w14:paraId="045E6071" w14:textId="77777777" w:rsidR="00101E85" w:rsidRPr="002B64DA" w:rsidRDefault="00101E85" w:rsidP="00306B85">
            <w:pPr>
              <w:spacing w:after="0"/>
              <w:rPr>
                <w:rFonts w:ascii="Arial" w:hAnsi="Arial"/>
                <w:noProof/>
                <w:sz w:val="8"/>
                <w:szCs w:val="8"/>
              </w:rPr>
            </w:pPr>
          </w:p>
        </w:tc>
        <w:tc>
          <w:tcPr>
            <w:tcW w:w="2267" w:type="dxa"/>
            <w:gridSpan w:val="2"/>
          </w:tcPr>
          <w:p w14:paraId="33A6933D" w14:textId="77777777" w:rsidR="00101E85" w:rsidRPr="002B64DA" w:rsidRDefault="00101E85" w:rsidP="00306B85">
            <w:pPr>
              <w:spacing w:after="0"/>
              <w:rPr>
                <w:rFonts w:ascii="Arial" w:hAnsi="Arial"/>
                <w:noProof/>
                <w:sz w:val="8"/>
                <w:szCs w:val="8"/>
              </w:rPr>
            </w:pPr>
          </w:p>
        </w:tc>
        <w:tc>
          <w:tcPr>
            <w:tcW w:w="1417" w:type="dxa"/>
            <w:gridSpan w:val="3"/>
          </w:tcPr>
          <w:p w14:paraId="186B49E1" w14:textId="77777777" w:rsidR="00101E85" w:rsidRPr="002B64DA" w:rsidRDefault="00101E85" w:rsidP="00306B85">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306B85">
            <w:pPr>
              <w:spacing w:after="0"/>
              <w:rPr>
                <w:rFonts w:ascii="Arial" w:hAnsi="Arial"/>
                <w:noProof/>
                <w:sz w:val="8"/>
                <w:szCs w:val="8"/>
              </w:rPr>
            </w:pPr>
          </w:p>
        </w:tc>
      </w:tr>
      <w:tr w:rsidR="00101E85" w:rsidRPr="002B64DA" w14:paraId="1070569D" w14:textId="77777777" w:rsidTr="00306B85">
        <w:trPr>
          <w:cantSplit/>
        </w:trPr>
        <w:tc>
          <w:tcPr>
            <w:tcW w:w="1843" w:type="dxa"/>
            <w:tcBorders>
              <w:left w:val="single" w:sz="4" w:space="0" w:color="auto"/>
            </w:tcBorders>
          </w:tcPr>
          <w:p w14:paraId="4C44CB33" w14:textId="77777777" w:rsidR="00101E85" w:rsidRPr="002B64DA" w:rsidRDefault="00101E85" w:rsidP="00306B85">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65AD3B1E" w:rsidR="00101E85" w:rsidRPr="002B64DA" w:rsidRDefault="004176A6" w:rsidP="00306B85">
            <w:pPr>
              <w:spacing w:after="0"/>
              <w:ind w:left="100" w:right="-609"/>
              <w:rPr>
                <w:rFonts w:ascii="Arial" w:hAnsi="Arial"/>
                <w:b/>
                <w:noProof/>
              </w:rPr>
            </w:pPr>
            <w:r>
              <w:rPr>
                <w:rFonts w:ascii="Arial" w:hAnsi="Arial"/>
                <w:b/>
                <w:noProof/>
              </w:rPr>
              <w:t>C</w:t>
            </w:r>
          </w:p>
        </w:tc>
        <w:tc>
          <w:tcPr>
            <w:tcW w:w="3402" w:type="dxa"/>
            <w:gridSpan w:val="5"/>
            <w:tcBorders>
              <w:left w:val="nil"/>
            </w:tcBorders>
          </w:tcPr>
          <w:p w14:paraId="1C59D9E0" w14:textId="77777777" w:rsidR="00101E85" w:rsidRPr="002B64DA" w:rsidRDefault="00101E85" w:rsidP="00306B85">
            <w:pPr>
              <w:spacing w:after="0"/>
              <w:rPr>
                <w:rFonts w:ascii="Arial" w:hAnsi="Arial"/>
                <w:noProof/>
              </w:rPr>
            </w:pPr>
          </w:p>
        </w:tc>
        <w:tc>
          <w:tcPr>
            <w:tcW w:w="1417" w:type="dxa"/>
            <w:gridSpan w:val="3"/>
            <w:tcBorders>
              <w:left w:val="nil"/>
            </w:tcBorders>
          </w:tcPr>
          <w:p w14:paraId="3E082D55" w14:textId="77777777" w:rsidR="00101E85" w:rsidRPr="002B64DA" w:rsidRDefault="00101E85" w:rsidP="00306B85">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306B85">
            <w:pPr>
              <w:spacing w:after="0"/>
              <w:ind w:left="100"/>
              <w:rPr>
                <w:rFonts w:ascii="Arial" w:hAnsi="Arial"/>
                <w:noProof/>
              </w:rPr>
            </w:pPr>
            <w:r>
              <w:rPr>
                <w:rFonts w:ascii="Arial" w:hAnsi="Arial"/>
                <w:noProof/>
              </w:rPr>
              <w:t>Rel-17</w:t>
            </w:r>
          </w:p>
        </w:tc>
      </w:tr>
      <w:tr w:rsidR="00101E85" w:rsidRPr="002B64DA" w14:paraId="0380324D" w14:textId="77777777" w:rsidTr="00306B85">
        <w:tc>
          <w:tcPr>
            <w:tcW w:w="1843" w:type="dxa"/>
            <w:tcBorders>
              <w:left w:val="single" w:sz="4" w:space="0" w:color="auto"/>
              <w:bottom w:val="single" w:sz="4" w:space="0" w:color="auto"/>
            </w:tcBorders>
          </w:tcPr>
          <w:p w14:paraId="40B78194" w14:textId="77777777" w:rsidR="00101E85" w:rsidRPr="002B64DA" w:rsidRDefault="00101E85" w:rsidP="00306B85">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306B85">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306B85">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306B85">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306B85">
        <w:tc>
          <w:tcPr>
            <w:tcW w:w="1843" w:type="dxa"/>
          </w:tcPr>
          <w:p w14:paraId="681659F6" w14:textId="77777777" w:rsidR="00101E85" w:rsidRPr="002B64DA" w:rsidRDefault="00101E85" w:rsidP="00306B85">
            <w:pPr>
              <w:spacing w:after="0"/>
              <w:rPr>
                <w:rFonts w:ascii="Arial" w:hAnsi="Arial"/>
                <w:b/>
                <w:i/>
                <w:noProof/>
                <w:sz w:val="8"/>
                <w:szCs w:val="8"/>
              </w:rPr>
            </w:pPr>
          </w:p>
        </w:tc>
        <w:tc>
          <w:tcPr>
            <w:tcW w:w="7797" w:type="dxa"/>
            <w:gridSpan w:val="10"/>
          </w:tcPr>
          <w:p w14:paraId="3C860FBA" w14:textId="77777777" w:rsidR="00101E85" w:rsidRPr="002B64DA" w:rsidRDefault="00101E85" w:rsidP="00306B85">
            <w:pPr>
              <w:spacing w:after="0"/>
              <w:rPr>
                <w:rFonts w:ascii="Arial" w:hAnsi="Arial"/>
                <w:noProof/>
                <w:sz w:val="8"/>
                <w:szCs w:val="8"/>
              </w:rPr>
            </w:pPr>
          </w:p>
        </w:tc>
      </w:tr>
      <w:tr w:rsidR="00101E85" w:rsidRPr="002B64DA" w14:paraId="4955234F" w14:textId="77777777" w:rsidTr="00306B85">
        <w:tc>
          <w:tcPr>
            <w:tcW w:w="2694" w:type="dxa"/>
            <w:gridSpan w:val="2"/>
            <w:tcBorders>
              <w:top w:val="single" w:sz="4" w:space="0" w:color="auto"/>
              <w:left w:val="single" w:sz="4" w:space="0" w:color="auto"/>
            </w:tcBorders>
          </w:tcPr>
          <w:p w14:paraId="358FB459"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3F24CA3" w14:textId="1226C607" w:rsidR="00D232D4" w:rsidRDefault="00D232D4" w:rsidP="00306B85">
            <w:pPr>
              <w:spacing w:after="0"/>
              <w:ind w:left="100"/>
              <w:rPr>
                <w:rFonts w:ascii="Arial" w:hAnsi="Arial"/>
                <w:noProof/>
              </w:rPr>
            </w:pPr>
            <w:r>
              <w:rPr>
                <w:rFonts w:ascii="Arial" w:hAnsi="Arial"/>
                <w:noProof/>
              </w:rPr>
              <w:t xml:space="preserve">RAN2 has sent an LS to SA2 in </w:t>
            </w:r>
            <w:r w:rsidRPr="00D232D4">
              <w:rPr>
                <w:rFonts w:ascii="Arial" w:hAnsi="Arial"/>
                <w:noProof/>
              </w:rPr>
              <w:t>R2-2104377</w:t>
            </w:r>
            <w:r>
              <w:rPr>
                <w:rFonts w:ascii="Arial" w:hAnsi="Arial"/>
                <w:noProof/>
              </w:rPr>
              <w:t>, stating the following:</w:t>
            </w:r>
          </w:p>
          <w:p w14:paraId="2694158B" w14:textId="7EF161A6" w:rsidR="00D232D4" w:rsidRDefault="00D232D4" w:rsidP="00306B85">
            <w:pPr>
              <w:spacing w:after="0"/>
              <w:ind w:left="100"/>
              <w:rPr>
                <w:rFonts w:ascii="Arial" w:hAnsi="Arial"/>
                <w:noProof/>
              </w:rPr>
            </w:pPr>
          </w:p>
          <w:p w14:paraId="20AF7DD2" w14:textId="77777777" w:rsidR="00D232D4" w:rsidRPr="00D232D4" w:rsidRDefault="00D232D4" w:rsidP="00D232D4">
            <w:pPr>
              <w:overflowPunct w:val="0"/>
              <w:autoSpaceDE w:val="0"/>
              <w:autoSpaceDN w:val="0"/>
              <w:adjustRightInd w:val="0"/>
              <w:spacing w:after="0"/>
              <w:ind w:left="568"/>
              <w:textAlignment w:val="baseline"/>
              <w:rPr>
                <w:rFonts w:eastAsia="Yu Mincho"/>
                <w:color w:val="0000CC"/>
                <w:sz w:val="22"/>
                <w:szCs w:val="22"/>
                <w:lang w:val="en-US" w:eastAsia="ja-JP"/>
              </w:rPr>
            </w:pPr>
            <w:r w:rsidRPr="00D232D4">
              <w:rPr>
                <w:rFonts w:eastAsia="Yu Mincho"/>
                <w:color w:val="0000CC"/>
                <w:sz w:val="22"/>
                <w:szCs w:val="22"/>
                <w:lang w:val="en-US" w:eastAsia="ja-JP"/>
              </w:rPr>
              <w:t>RAN2 has discussed the tracking area update procedure aiming to support Earth fixed tracking area, and has made the following agreements:</w:t>
            </w:r>
          </w:p>
          <w:p w14:paraId="077AAD45" w14:textId="77777777" w:rsidR="00D232D4" w:rsidRPr="00D232D4" w:rsidRDefault="00D232D4" w:rsidP="00263474">
            <w:pPr>
              <w:numPr>
                <w:ilvl w:val="0"/>
                <w:numId w:val="1"/>
              </w:numPr>
              <w:overflowPunct w:val="0"/>
              <w:autoSpaceDE w:val="0"/>
              <w:autoSpaceDN w:val="0"/>
              <w:adjustRightInd w:val="0"/>
              <w:spacing w:after="0"/>
              <w:ind w:left="1288"/>
              <w:textAlignment w:val="baseline"/>
              <w:rPr>
                <w:rFonts w:eastAsia="Yu Mincho"/>
                <w:color w:val="0000CC"/>
                <w:sz w:val="22"/>
                <w:szCs w:val="22"/>
                <w:highlight w:val="green"/>
                <w:lang w:val="en-US" w:eastAsia="ja-JP"/>
              </w:rPr>
            </w:pPr>
            <w:r w:rsidRPr="00D232D4">
              <w:rPr>
                <w:rFonts w:eastAsia="Yu Mincho"/>
                <w:color w:val="0000CC"/>
                <w:sz w:val="22"/>
                <w:szCs w:val="22"/>
                <w:highlight w:val="green"/>
                <w:lang w:val="en-US" w:eastAsia="ja-JP"/>
              </w:rPr>
              <w:t>The network may broadcast more than one TACs per PLMN in a cell.</w:t>
            </w:r>
          </w:p>
          <w:p w14:paraId="0855EA97" w14:textId="77777777" w:rsidR="00D232D4" w:rsidRPr="00D232D4" w:rsidRDefault="00D232D4" w:rsidP="00263474">
            <w:pPr>
              <w:numPr>
                <w:ilvl w:val="0"/>
                <w:numId w:val="1"/>
              </w:numPr>
              <w:overflowPunct w:val="0"/>
              <w:autoSpaceDE w:val="0"/>
              <w:autoSpaceDN w:val="0"/>
              <w:adjustRightInd w:val="0"/>
              <w:spacing w:after="0"/>
              <w:ind w:left="1288"/>
              <w:textAlignment w:val="baseline"/>
              <w:rPr>
                <w:rFonts w:eastAsia="Yu Mincho"/>
                <w:color w:val="0000CC"/>
                <w:sz w:val="22"/>
                <w:szCs w:val="22"/>
                <w:lang w:val="en-US" w:eastAsia="ja-JP"/>
              </w:rPr>
            </w:pPr>
            <w:r w:rsidRPr="00D232D4">
              <w:rPr>
                <w:rFonts w:eastAsia="Yu Mincho"/>
                <w:color w:val="0000CC"/>
                <w:sz w:val="22"/>
                <w:szCs w:val="22"/>
                <w:lang w:val="en-US" w:eastAsia="ja-JP"/>
              </w:rPr>
              <w:t>When the network stops broadcasting a TAC, the UE needs to know it.</w:t>
            </w:r>
          </w:p>
          <w:p w14:paraId="63155102" w14:textId="77777777" w:rsidR="00D232D4" w:rsidRPr="00D232D4" w:rsidRDefault="00D232D4" w:rsidP="00263474">
            <w:pPr>
              <w:numPr>
                <w:ilvl w:val="0"/>
                <w:numId w:val="1"/>
              </w:numPr>
              <w:overflowPunct w:val="0"/>
              <w:autoSpaceDE w:val="0"/>
              <w:autoSpaceDN w:val="0"/>
              <w:adjustRightInd w:val="0"/>
              <w:spacing w:after="0"/>
              <w:ind w:left="1288"/>
              <w:textAlignment w:val="baseline"/>
              <w:rPr>
                <w:rFonts w:eastAsia="Yu Mincho"/>
                <w:color w:val="0000CC"/>
                <w:sz w:val="22"/>
                <w:szCs w:val="22"/>
                <w:lang w:val="en-US" w:eastAsia="ja-JP"/>
              </w:rPr>
            </w:pPr>
            <w:r w:rsidRPr="00D232D4">
              <w:rPr>
                <w:rFonts w:eastAsia="Yu Mincho"/>
                <w:color w:val="0000CC"/>
                <w:sz w:val="22"/>
                <w:szCs w:val="22"/>
                <w:lang w:val="en-US" w:eastAsia="ja-JP"/>
              </w:rPr>
              <w:t>RAN2 assume UE does not do TAU if one of the currently broadcasted TAC belongs to UE’s registration area.</w:t>
            </w:r>
          </w:p>
          <w:p w14:paraId="43D1B5BC" w14:textId="77777777" w:rsidR="00D232D4" w:rsidRPr="00D232D4" w:rsidRDefault="00D232D4" w:rsidP="00263474">
            <w:pPr>
              <w:numPr>
                <w:ilvl w:val="0"/>
                <w:numId w:val="1"/>
              </w:numPr>
              <w:overflowPunct w:val="0"/>
              <w:autoSpaceDE w:val="0"/>
              <w:autoSpaceDN w:val="0"/>
              <w:adjustRightInd w:val="0"/>
              <w:spacing w:after="0"/>
              <w:ind w:left="1288"/>
              <w:textAlignment w:val="baseline"/>
              <w:rPr>
                <w:rFonts w:eastAsia="Yu Mincho"/>
                <w:color w:val="0000CC"/>
                <w:sz w:val="22"/>
                <w:szCs w:val="22"/>
                <w:lang w:val="en-US" w:eastAsia="ja-JP"/>
              </w:rPr>
            </w:pPr>
            <w:r w:rsidRPr="00D232D4">
              <w:rPr>
                <w:rFonts w:eastAsia="Yu Mincho"/>
                <w:color w:val="0000CC"/>
                <w:sz w:val="22"/>
                <w:szCs w:val="22"/>
                <w:lang w:val="en-US" w:eastAsia="ja-JP"/>
              </w:rPr>
              <w:t>RAN2 confirm that in NTN when TAC change in SI happens is up to network implementation, i.e. it may not exactly sync up with real-time illumination on ground.</w:t>
            </w:r>
          </w:p>
          <w:p w14:paraId="5F35B860" w14:textId="77777777" w:rsidR="00D232D4" w:rsidRPr="00D232D4" w:rsidRDefault="00D232D4" w:rsidP="00D232D4">
            <w:pPr>
              <w:overflowPunct w:val="0"/>
              <w:autoSpaceDE w:val="0"/>
              <w:autoSpaceDN w:val="0"/>
              <w:adjustRightInd w:val="0"/>
              <w:spacing w:after="0"/>
              <w:ind w:left="568"/>
              <w:textAlignment w:val="baseline"/>
              <w:rPr>
                <w:rFonts w:eastAsia="Yu Mincho"/>
                <w:color w:val="0000CC"/>
                <w:sz w:val="22"/>
                <w:szCs w:val="22"/>
                <w:lang w:val="en-US" w:eastAsia="ja-JP"/>
              </w:rPr>
            </w:pPr>
          </w:p>
          <w:p w14:paraId="2AEF14DE" w14:textId="77777777" w:rsidR="00D232D4" w:rsidRPr="00D232D4" w:rsidRDefault="00D232D4" w:rsidP="00D232D4">
            <w:pPr>
              <w:overflowPunct w:val="0"/>
              <w:autoSpaceDE w:val="0"/>
              <w:autoSpaceDN w:val="0"/>
              <w:adjustRightInd w:val="0"/>
              <w:spacing w:after="0"/>
              <w:ind w:left="568"/>
              <w:textAlignment w:val="baseline"/>
              <w:rPr>
                <w:rFonts w:eastAsia="Yu Mincho"/>
                <w:color w:val="0000CC"/>
                <w:sz w:val="22"/>
                <w:szCs w:val="22"/>
                <w:lang w:val="en-US" w:eastAsia="ja-JP"/>
              </w:rPr>
            </w:pPr>
            <w:r w:rsidRPr="00D232D4">
              <w:rPr>
                <w:rFonts w:eastAsia="Yu Mincho"/>
                <w:color w:val="0000CC"/>
                <w:sz w:val="22"/>
                <w:szCs w:val="22"/>
                <w:lang w:val="en-US" w:eastAsia="ja-JP"/>
              </w:rPr>
              <w:t xml:space="preserve">To follow the principle “the AS shall report tracking area information to the NAS” specified in TS 38.304, </w:t>
            </w:r>
            <w:r w:rsidRPr="00D232D4">
              <w:rPr>
                <w:rFonts w:eastAsia="Yu Mincho"/>
                <w:color w:val="0000CC"/>
                <w:sz w:val="22"/>
                <w:szCs w:val="22"/>
                <w:highlight w:val="green"/>
                <w:lang w:val="en-US" w:eastAsia="ja-JP"/>
              </w:rPr>
              <w:t>RAN2 has discussed the following two options:</w:t>
            </w:r>
          </w:p>
          <w:p w14:paraId="310041E5" w14:textId="77777777" w:rsidR="00D232D4" w:rsidRPr="00D232D4" w:rsidRDefault="00D232D4" w:rsidP="00263474">
            <w:pPr>
              <w:numPr>
                <w:ilvl w:val="0"/>
                <w:numId w:val="2"/>
              </w:numPr>
              <w:overflowPunct w:val="0"/>
              <w:autoSpaceDE w:val="0"/>
              <w:autoSpaceDN w:val="0"/>
              <w:adjustRightInd w:val="0"/>
              <w:spacing w:after="0"/>
              <w:ind w:left="988"/>
              <w:textAlignment w:val="baseline"/>
              <w:rPr>
                <w:rFonts w:eastAsia="Yu Mincho"/>
                <w:color w:val="0000CC"/>
                <w:sz w:val="22"/>
                <w:szCs w:val="22"/>
                <w:lang w:val="en-US" w:eastAsia="ja-JP"/>
              </w:rPr>
            </w:pPr>
            <w:r w:rsidRPr="00D232D4">
              <w:rPr>
                <w:rFonts w:eastAsia="Yu Mincho"/>
                <w:color w:val="0000CC"/>
                <w:sz w:val="22"/>
                <w:szCs w:val="22"/>
                <w:highlight w:val="green"/>
                <w:lang w:val="en-US" w:eastAsia="ja-JP"/>
              </w:rPr>
              <w:t>Option 1: AS still reports only one TAC for one PLMN even if more than one TACs per PLMN are broadcasted in an NTN cell</w:t>
            </w:r>
            <w:r w:rsidRPr="00D232D4">
              <w:rPr>
                <w:rFonts w:eastAsia="Yu Mincho"/>
                <w:color w:val="0000CC"/>
                <w:sz w:val="22"/>
                <w:szCs w:val="22"/>
                <w:lang w:val="en-US" w:eastAsia="ja-JP"/>
              </w:rPr>
              <w:t>.</w:t>
            </w:r>
          </w:p>
          <w:p w14:paraId="71ECBF56" w14:textId="77777777" w:rsidR="00D232D4" w:rsidRPr="00D232D4" w:rsidRDefault="00D232D4" w:rsidP="00263474">
            <w:pPr>
              <w:numPr>
                <w:ilvl w:val="0"/>
                <w:numId w:val="2"/>
              </w:numPr>
              <w:overflowPunct w:val="0"/>
              <w:autoSpaceDE w:val="0"/>
              <w:autoSpaceDN w:val="0"/>
              <w:adjustRightInd w:val="0"/>
              <w:spacing w:after="0"/>
              <w:ind w:left="988"/>
              <w:textAlignment w:val="baseline"/>
              <w:rPr>
                <w:rFonts w:eastAsia="Yu Mincho"/>
                <w:color w:val="0000CC"/>
                <w:sz w:val="22"/>
                <w:szCs w:val="22"/>
                <w:lang w:val="en-US" w:eastAsia="ja-JP"/>
              </w:rPr>
            </w:pPr>
            <w:r w:rsidRPr="00D232D4">
              <w:rPr>
                <w:rFonts w:eastAsia="Yu Mincho"/>
                <w:color w:val="0000CC"/>
                <w:sz w:val="22"/>
                <w:szCs w:val="22"/>
                <w:highlight w:val="green"/>
                <w:lang w:val="en-US" w:eastAsia="ja-JP"/>
              </w:rPr>
              <w:t>Option 2: AS indicates all received TAC(s) for one PLMN to NAS layer</w:t>
            </w:r>
            <w:r w:rsidRPr="00D232D4">
              <w:rPr>
                <w:rFonts w:eastAsia="Yu Mincho"/>
                <w:color w:val="0000CC"/>
                <w:sz w:val="22"/>
                <w:szCs w:val="22"/>
                <w:lang w:val="en-US" w:eastAsia="ja-JP"/>
              </w:rPr>
              <w:t>.</w:t>
            </w:r>
          </w:p>
          <w:p w14:paraId="22753B95" w14:textId="77777777" w:rsidR="00D232D4" w:rsidRPr="00D232D4" w:rsidRDefault="00D232D4" w:rsidP="00D232D4">
            <w:pPr>
              <w:overflowPunct w:val="0"/>
              <w:autoSpaceDE w:val="0"/>
              <w:autoSpaceDN w:val="0"/>
              <w:adjustRightInd w:val="0"/>
              <w:spacing w:after="0"/>
              <w:ind w:left="988"/>
              <w:textAlignment w:val="baseline"/>
              <w:rPr>
                <w:rFonts w:eastAsia="Yu Mincho"/>
                <w:color w:val="0000CC"/>
                <w:sz w:val="22"/>
                <w:szCs w:val="22"/>
                <w:lang w:val="en-US" w:eastAsia="ja-JP"/>
              </w:rPr>
            </w:pPr>
          </w:p>
          <w:p w14:paraId="067B87FE" w14:textId="77777777" w:rsidR="00D232D4" w:rsidRPr="00D232D4" w:rsidRDefault="00D232D4" w:rsidP="00D232D4">
            <w:pPr>
              <w:overflowPunct w:val="0"/>
              <w:autoSpaceDE w:val="0"/>
              <w:autoSpaceDN w:val="0"/>
              <w:adjustRightInd w:val="0"/>
              <w:spacing w:after="0"/>
              <w:ind w:left="568"/>
              <w:textAlignment w:val="baseline"/>
              <w:rPr>
                <w:rFonts w:eastAsia="Yu Mincho"/>
                <w:color w:val="0000CC"/>
                <w:sz w:val="22"/>
                <w:szCs w:val="22"/>
                <w:lang w:val="en-US" w:eastAsia="ja-JP"/>
              </w:rPr>
            </w:pPr>
            <w:r w:rsidRPr="00D232D4">
              <w:rPr>
                <w:rFonts w:eastAsia="Yu Mincho"/>
                <w:color w:val="0000CC"/>
                <w:sz w:val="22"/>
                <w:szCs w:val="22"/>
                <w:highlight w:val="green"/>
                <w:lang w:val="en-US" w:eastAsia="ja-JP"/>
              </w:rPr>
              <w:t xml:space="preserve">RAN2 would like to inform CT1 and SA2 that </w:t>
            </w:r>
            <w:r w:rsidRPr="00D232D4">
              <w:rPr>
                <w:rFonts w:eastAsia="Yu Mincho" w:hint="eastAsia"/>
                <w:color w:val="0000CC"/>
                <w:sz w:val="22"/>
                <w:szCs w:val="22"/>
                <w:highlight w:val="green"/>
                <w:lang w:val="en-US" w:eastAsia="zh-CN"/>
              </w:rPr>
              <w:t>majority of</w:t>
            </w:r>
            <w:r w:rsidRPr="00D232D4">
              <w:rPr>
                <w:rFonts w:eastAsia="Yu Mincho"/>
                <w:color w:val="0000CC"/>
                <w:sz w:val="22"/>
                <w:szCs w:val="22"/>
                <w:highlight w:val="green"/>
                <w:lang w:val="en-US" w:eastAsia="ja-JP"/>
              </w:rPr>
              <w:t xml:space="preserve"> companies think option 1 has larger RAN2 impact,</w:t>
            </w:r>
            <w:r w:rsidRPr="00D232D4">
              <w:rPr>
                <w:rFonts w:ascii="DengXian" w:eastAsia="DengXian" w:hAnsi="DengXian" w:hint="eastAsia"/>
                <w:color w:val="0000CC"/>
                <w:sz w:val="22"/>
                <w:szCs w:val="22"/>
                <w:highlight w:val="green"/>
                <w:lang w:val="en-US" w:eastAsia="zh-CN"/>
              </w:rPr>
              <w:t xml:space="preserve"> </w:t>
            </w:r>
            <w:r w:rsidRPr="00D232D4">
              <w:rPr>
                <w:rFonts w:eastAsia="Yu Mincho"/>
                <w:color w:val="0000CC"/>
                <w:sz w:val="22"/>
                <w:szCs w:val="22"/>
                <w:highlight w:val="green"/>
                <w:lang w:val="en-US" w:eastAsia="ja-JP"/>
              </w:rPr>
              <w:t>as AS layer has to select one TAC from the broadcast ones to report to NAS layer, thus RAN2 has preference for option 2</w:t>
            </w:r>
            <w:r w:rsidRPr="00D232D4">
              <w:rPr>
                <w:rFonts w:eastAsia="Yu Mincho"/>
                <w:color w:val="0000CC"/>
                <w:sz w:val="22"/>
                <w:szCs w:val="22"/>
                <w:lang w:val="en-US" w:eastAsia="ja-JP"/>
              </w:rPr>
              <w:t>.</w:t>
            </w:r>
          </w:p>
          <w:p w14:paraId="4C1CCBFA" w14:textId="77777777" w:rsidR="00D232D4" w:rsidRPr="00D232D4" w:rsidRDefault="00D232D4" w:rsidP="00D232D4">
            <w:pPr>
              <w:overflowPunct w:val="0"/>
              <w:autoSpaceDE w:val="0"/>
              <w:autoSpaceDN w:val="0"/>
              <w:adjustRightInd w:val="0"/>
              <w:spacing w:after="0"/>
              <w:ind w:left="568"/>
              <w:textAlignment w:val="baseline"/>
              <w:rPr>
                <w:rFonts w:eastAsia="Yu Mincho"/>
                <w:color w:val="0000CC"/>
                <w:sz w:val="22"/>
                <w:szCs w:val="22"/>
                <w:lang w:val="en-US" w:eastAsia="ja-JP"/>
              </w:rPr>
            </w:pPr>
          </w:p>
          <w:p w14:paraId="07CA1236" w14:textId="77777777" w:rsidR="00D232D4" w:rsidRPr="00D232D4" w:rsidRDefault="00D232D4" w:rsidP="00D232D4">
            <w:pPr>
              <w:overflowPunct w:val="0"/>
              <w:autoSpaceDE w:val="0"/>
              <w:autoSpaceDN w:val="0"/>
              <w:adjustRightInd w:val="0"/>
              <w:spacing w:after="0"/>
              <w:ind w:left="568"/>
              <w:textAlignment w:val="baseline"/>
              <w:rPr>
                <w:rFonts w:eastAsia="Yu Mincho"/>
                <w:color w:val="0000CC"/>
                <w:sz w:val="22"/>
                <w:szCs w:val="22"/>
                <w:highlight w:val="green"/>
                <w:lang w:val="en-US" w:eastAsia="ja-JP"/>
              </w:rPr>
            </w:pPr>
            <w:r w:rsidRPr="00D232D4">
              <w:rPr>
                <w:rFonts w:eastAsia="Yu Mincho"/>
                <w:color w:val="0000CC"/>
                <w:sz w:val="22"/>
                <w:szCs w:val="22"/>
                <w:highlight w:val="green"/>
                <w:lang w:val="en-US" w:eastAsia="ja-JP"/>
              </w:rPr>
              <w:t>RAN2 would then like to ask the following question to CT1:</w:t>
            </w:r>
          </w:p>
          <w:p w14:paraId="6E2953AB" w14:textId="77777777" w:rsidR="00D232D4" w:rsidRPr="00D232D4" w:rsidRDefault="00D232D4" w:rsidP="00263474">
            <w:pPr>
              <w:numPr>
                <w:ilvl w:val="0"/>
                <w:numId w:val="3"/>
              </w:numPr>
              <w:overflowPunct w:val="0"/>
              <w:autoSpaceDE w:val="0"/>
              <w:autoSpaceDN w:val="0"/>
              <w:adjustRightInd w:val="0"/>
              <w:spacing w:after="0"/>
              <w:ind w:left="988"/>
              <w:textAlignment w:val="baseline"/>
              <w:rPr>
                <w:rFonts w:eastAsia="Yu Mincho"/>
                <w:color w:val="0000CC"/>
                <w:sz w:val="22"/>
                <w:szCs w:val="22"/>
                <w:highlight w:val="green"/>
                <w:lang w:val="en-US" w:eastAsia="ja-JP"/>
              </w:rPr>
            </w:pPr>
            <w:r w:rsidRPr="00D232D4">
              <w:rPr>
                <w:rFonts w:eastAsia="Yu Mincho"/>
                <w:color w:val="0000CC"/>
                <w:sz w:val="22"/>
                <w:szCs w:val="22"/>
                <w:highlight w:val="green"/>
                <w:lang w:val="en-US" w:eastAsia="ja-JP"/>
              </w:rPr>
              <w:lastRenderedPageBreak/>
              <w:t>Is option 2, i.e. “AS indicates all received TAC(s) for one PLMN to NAS layer”, feasible from a NAS layer perspective?</w:t>
            </w:r>
          </w:p>
          <w:p w14:paraId="0D3C265A" w14:textId="308411DD" w:rsidR="00D232D4" w:rsidRDefault="00D232D4" w:rsidP="00306B85">
            <w:pPr>
              <w:spacing w:after="0"/>
              <w:ind w:left="100"/>
              <w:rPr>
                <w:rFonts w:ascii="Arial" w:hAnsi="Arial"/>
                <w:noProof/>
              </w:rPr>
            </w:pPr>
          </w:p>
          <w:p w14:paraId="55AE129E" w14:textId="249C4998" w:rsidR="00D232D4" w:rsidRDefault="00D232D4" w:rsidP="00306B85">
            <w:pPr>
              <w:spacing w:after="0"/>
              <w:ind w:left="100"/>
              <w:rPr>
                <w:rFonts w:ascii="Arial" w:hAnsi="Arial"/>
                <w:noProof/>
              </w:rPr>
            </w:pPr>
            <w:r>
              <w:rPr>
                <w:rFonts w:ascii="Arial" w:hAnsi="Arial"/>
                <w:noProof/>
              </w:rPr>
              <w:t>Qualcomm had a DP at SA2#144E in S2-2102433 which evaluated hard and so</w:t>
            </w:r>
            <w:r w:rsidR="00016D92">
              <w:rPr>
                <w:rFonts w:ascii="Arial" w:hAnsi="Arial"/>
                <w:noProof/>
              </w:rPr>
              <w:t>f</w:t>
            </w:r>
            <w:r>
              <w:rPr>
                <w:rFonts w:ascii="Arial" w:hAnsi="Arial"/>
                <w:noProof/>
              </w:rPr>
              <w:t xml:space="preserve">t TAC update. </w:t>
            </w:r>
            <w:r w:rsidR="00016D92">
              <w:rPr>
                <w:rFonts w:ascii="Arial" w:hAnsi="Arial"/>
                <w:noProof/>
              </w:rPr>
              <w:t>A key finding (in section 2) was the following:</w:t>
            </w:r>
          </w:p>
          <w:p w14:paraId="5B883A5A" w14:textId="14338888" w:rsidR="00016D92" w:rsidRDefault="00016D92" w:rsidP="00306B85">
            <w:pPr>
              <w:spacing w:after="0"/>
              <w:ind w:left="100"/>
              <w:rPr>
                <w:rFonts w:ascii="Arial" w:hAnsi="Arial"/>
                <w:noProof/>
              </w:rPr>
            </w:pPr>
          </w:p>
          <w:p w14:paraId="18098A39" w14:textId="1AC006AA" w:rsidR="00016D92" w:rsidRPr="00016D92" w:rsidRDefault="00016D92" w:rsidP="00016D92">
            <w:pPr>
              <w:spacing w:after="0"/>
              <w:ind w:left="568"/>
              <w:rPr>
                <w:rFonts w:ascii="Arial" w:hAnsi="Arial"/>
                <w:noProof/>
                <w:color w:val="0000CC"/>
              </w:rPr>
            </w:pPr>
            <w:r w:rsidRPr="00016D92">
              <w:rPr>
                <w:rFonts w:eastAsia="Malgun Gothic"/>
                <w:color w:val="0000CC"/>
                <w:highlight w:val="green"/>
                <w:lang w:val="en-US"/>
              </w:rPr>
              <w:t>If a UE always performs a Registration update when accessing a radio cell</w:t>
            </w:r>
            <w:r w:rsidRPr="00016D92">
              <w:rPr>
                <w:rFonts w:eastAsia="Malgun Gothic"/>
                <w:color w:val="0000CC"/>
                <w:lang w:val="en-US"/>
              </w:rPr>
              <w:t xml:space="preserve"> which indicates a TA outside the RA (for hard TAC update) or </w:t>
            </w:r>
            <w:r w:rsidRPr="00016D92">
              <w:rPr>
                <w:rFonts w:eastAsia="Malgun Gothic"/>
                <w:color w:val="0000CC"/>
                <w:highlight w:val="green"/>
                <w:lang w:val="en-US"/>
              </w:rPr>
              <w:t>which indicates TAs that are all outside the RA (for soft TAC update)</w:t>
            </w:r>
            <w:r w:rsidRPr="00016D92">
              <w:rPr>
                <w:rFonts w:eastAsia="Malgun Gothic"/>
                <w:color w:val="0000CC"/>
                <w:lang w:val="en-US"/>
              </w:rPr>
              <w:t xml:space="preserve">, </w:t>
            </w:r>
            <w:r w:rsidRPr="00016D92">
              <w:rPr>
                <w:rFonts w:eastAsia="Malgun Gothic"/>
                <w:color w:val="0000CC"/>
                <w:highlight w:val="green"/>
                <w:lang w:val="en-US"/>
              </w:rPr>
              <w:t>the 5GC (AMF) can update the UE’s RA to include the new TA(s) and thereby allow access by the UE to the radio cell</w:t>
            </w:r>
            <w:r w:rsidRPr="00016D92">
              <w:rPr>
                <w:rFonts w:eastAsia="Malgun Gothic"/>
                <w:color w:val="0000CC"/>
                <w:lang w:val="en-US"/>
              </w:rPr>
              <w:t xml:space="preserve">. </w:t>
            </w:r>
            <w:r w:rsidRPr="00016D92">
              <w:rPr>
                <w:rFonts w:eastAsia="Malgun Gothic"/>
                <w:color w:val="0000CC"/>
                <w:highlight w:val="green"/>
                <w:lang w:val="en-US"/>
              </w:rPr>
              <w:t>Paging of the UE can then continue to function correctly.</w:t>
            </w:r>
          </w:p>
          <w:p w14:paraId="7A0E14DB" w14:textId="77777777" w:rsidR="00016D92" w:rsidRDefault="00016D92" w:rsidP="00306B85">
            <w:pPr>
              <w:spacing w:after="0"/>
              <w:ind w:left="100"/>
              <w:rPr>
                <w:rFonts w:ascii="Arial" w:hAnsi="Arial"/>
                <w:noProof/>
              </w:rPr>
            </w:pPr>
          </w:p>
          <w:p w14:paraId="65069A2A" w14:textId="1633CFF2" w:rsidR="00101E85" w:rsidRPr="002B64DA" w:rsidRDefault="00016D92" w:rsidP="00016D92">
            <w:pPr>
              <w:spacing w:after="0"/>
              <w:ind w:left="100"/>
              <w:rPr>
                <w:rFonts w:ascii="Arial" w:hAnsi="Arial"/>
                <w:noProof/>
              </w:rPr>
            </w:pPr>
            <w:r>
              <w:rPr>
                <w:rFonts w:ascii="Arial" w:hAnsi="Arial"/>
                <w:noProof/>
              </w:rPr>
              <w:t>The above aligns with Option 2 in the RAN2 LS</w:t>
            </w:r>
            <w:r w:rsidR="00925F52">
              <w:rPr>
                <w:rFonts w:ascii="Arial" w:hAnsi="Arial"/>
                <w:noProof/>
              </w:rPr>
              <w:t>, although Option 1 might still be used (e.g. if the NAS layer stores TACs previously received from t</w:t>
            </w:r>
            <w:r w:rsidR="00C930A4">
              <w:rPr>
                <w:rFonts w:ascii="Arial" w:hAnsi="Arial"/>
                <w:noProof/>
              </w:rPr>
              <w:t>h</w:t>
            </w:r>
            <w:r w:rsidR="00925F52">
              <w:rPr>
                <w:rFonts w:ascii="Arial" w:hAnsi="Arial"/>
                <w:noProof/>
              </w:rPr>
              <w:t>e AS layer)</w:t>
            </w:r>
            <w:r>
              <w:rPr>
                <w:rFonts w:ascii="Arial" w:hAnsi="Arial"/>
                <w:noProof/>
              </w:rPr>
              <w:t xml:space="preserve">. </w:t>
            </w:r>
            <w:r w:rsidR="00C269ED">
              <w:rPr>
                <w:rFonts w:ascii="Arial" w:hAnsi="Arial"/>
                <w:noProof/>
              </w:rPr>
              <w:t>It is proposed to support the Mobility Registration update trigger above for soft TAC update to support Option 2 and show feasibility at a stage 2 level.</w:t>
            </w:r>
          </w:p>
        </w:tc>
      </w:tr>
      <w:tr w:rsidR="00101E85" w:rsidRPr="002B64DA" w14:paraId="0E144825" w14:textId="77777777" w:rsidTr="00306B85">
        <w:tc>
          <w:tcPr>
            <w:tcW w:w="2694" w:type="dxa"/>
            <w:gridSpan w:val="2"/>
            <w:tcBorders>
              <w:left w:val="single" w:sz="4" w:space="0" w:color="auto"/>
            </w:tcBorders>
          </w:tcPr>
          <w:p w14:paraId="623876AC"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306B85">
            <w:pPr>
              <w:spacing w:after="0"/>
              <w:rPr>
                <w:rFonts w:ascii="Arial" w:hAnsi="Arial"/>
                <w:noProof/>
                <w:sz w:val="8"/>
                <w:szCs w:val="8"/>
              </w:rPr>
            </w:pPr>
          </w:p>
        </w:tc>
      </w:tr>
      <w:tr w:rsidR="00101E85" w:rsidRPr="002B64DA" w14:paraId="4219F2DD" w14:textId="77777777" w:rsidTr="00306B85">
        <w:tc>
          <w:tcPr>
            <w:tcW w:w="2694" w:type="dxa"/>
            <w:gridSpan w:val="2"/>
            <w:tcBorders>
              <w:left w:val="single" w:sz="4" w:space="0" w:color="auto"/>
            </w:tcBorders>
          </w:tcPr>
          <w:p w14:paraId="3B205A41"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17A39C91" w:rsidR="00101E85" w:rsidRPr="002B64DA" w:rsidRDefault="003F4CF0" w:rsidP="00306B85">
            <w:pPr>
              <w:spacing w:after="0"/>
              <w:ind w:left="100"/>
              <w:rPr>
                <w:rFonts w:ascii="Arial" w:hAnsi="Arial"/>
                <w:noProof/>
              </w:rPr>
            </w:pPr>
            <w:r>
              <w:rPr>
                <w:rFonts w:ascii="Arial" w:hAnsi="Arial"/>
                <w:noProof/>
              </w:rPr>
              <w:t>Changes to support</w:t>
            </w:r>
            <w:r w:rsidR="00925F52">
              <w:rPr>
                <w:rFonts w:ascii="Arial" w:hAnsi="Arial"/>
                <w:noProof/>
              </w:rPr>
              <w:t xml:space="preserve"> a Mobility Registration Update with soft TAC update</w:t>
            </w:r>
            <w:r w:rsidR="00016D92">
              <w:rPr>
                <w:rFonts w:ascii="Arial" w:hAnsi="Arial"/>
                <w:noProof/>
              </w:rPr>
              <w:t xml:space="preserve"> </w:t>
            </w:r>
            <w:r>
              <w:rPr>
                <w:rFonts w:ascii="Arial" w:hAnsi="Arial"/>
                <w:noProof/>
              </w:rPr>
              <w:t>are included</w:t>
            </w:r>
            <w:r w:rsidR="00D11E8F">
              <w:rPr>
                <w:rFonts w:ascii="Arial" w:hAnsi="Arial"/>
                <w:noProof/>
              </w:rPr>
              <w:t>.</w:t>
            </w:r>
          </w:p>
        </w:tc>
      </w:tr>
      <w:tr w:rsidR="00101E85" w:rsidRPr="002B64DA" w14:paraId="3927A586" w14:textId="77777777" w:rsidTr="00306B85">
        <w:tc>
          <w:tcPr>
            <w:tcW w:w="2694" w:type="dxa"/>
            <w:gridSpan w:val="2"/>
            <w:tcBorders>
              <w:left w:val="single" w:sz="4" w:space="0" w:color="auto"/>
            </w:tcBorders>
          </w:tcPr>
          <w:p w14:paraId="7886E3EB"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306B85">
            <w:pPr>
              <w:spacing w:after="0"/>
              <w:rPr>
                <w:rFonts w:ascii="Arial" w:hAnsi="Arial"/>
                <w:noProof/>
                <w:sz w:val="8"/>
                <w:szCs w:val="8"/>
              </w:rPr>
            </w:pPr>
          </w:p>
        </w:tc>
      </w:tr>
      <w:tr w:rsidR="00101E85" w:rsidRPr="002B64DA" w14:paraId="2239B2CB" w14:textId="77777777" w:rsidTr="00306B85">
        <w:tc>
          <w:tcPr>
            <w:tcW w:w="2694" w:type="dxa"/>
            <w:gridSpan w:val="2"/>
            <w:tcBorders>
              <w:left w:val="single" w:sz="4" w:space="0" w:color="auto"/>
              <w:bottom w:val="single" w:sz="4" w:space="0" w:color="auto"/>
            </w:tcBorders>
          </w:tcPr>
          <w:p w14:paraId="4105EAD5"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47641603" w:rsidR="00101E85" w:rsidRPr="002B64DA" w:rsidRDefault="00D867D0" w:rsidP="00306B85">
            <w:pPr>
              <w:spacing w:after="0"/>
              <w:ind w:left="100"/>
              <w:rPr>
                <w:rFonts w:ascii="Arial" w:hAnsi="Arial"/>
                <w:noProof/>
              </w:rPr>
            </w:pPr>
            <w:r>
              <w:rPr>
                <w:rFonts w:ascii="Arial" w:hAnsi="Arial"/>
                <w:noProof/>
              </w:rPr>
              <w:t>No ability to perform NAS MM since multiple TACs for the same PLMN can be contained in the SIB and NAS is not equiped to handle</w:t>
            </w:r>
          </w:p>
        </w:tc>
      </w:tr>
      <w:tr w:rsidR="00101E85" w:rsidRPr="002B64DA" w14:paraId="45A90602" w14:textId="77777777" w:rsidTr="00306B85">
        <w:tc>
          <w:tcPr>
            <w:tcW w:w="2694" w:type="dxa"/>
            <w:gridSpan w:val="2"/>
          </w:tcPr>
          <w:p w14:paraId="1A8CCFD1" w14:textId="77777777" w:rsidR="00101E85" w:rsidRPr="002B64DA" w:rsidRDefault="00101E85" w:rsidP="00306B85">
            <w:pPr>
              <w:spacing w:after="0"/>
              <w:rPr>
                <w:rFonts w:ascii="Arial" w:hAnsi="Arial"/>
                <w:b/>
                <w:i/>
                <w:noProof/>
                <w:sz w:val="8"/>
                <w:szCs w:val="8"/>
              </w:rPr>
            </w:pPr>
          </w:p>
        </w:tc>
        <w:tc>
          <w:tcPr>
            <w:tcW w:w="6946" w:type="dxa"/>
            <w:gridSpan w:val="9"/>
          </w:tcPr>
          <w:p w14:paraId="270D5600" w14:textId="77777777" w:rsidR="00101E85" w:rsidRPr="002B64DA" w:rsidRDefault="00101E85" w:rsidP="00306B85">
            <w:pPr>
              <w:spacing w:after="0"/>
              <w:rPr>
                <w:rFonts w:ascii="Arial" w:hAnsi="Arial"/>
                <w:noProof/>
                <w:sz w:val="8"/>
                <w:szCs w:val="8"/>
              </w:rPr>
            </w:pPr>
          </w:p>
        </w:tc>
      </w:tr>
      <w:tr w:rsidR="00101E85" w:rsidRPr="002B64DA" w14:paraId="765D1A8A" w14:textId="77777777" w:rsidTr="00306B85">
        <w:tc>
          <w:tcPr>
            <w:tcW w:w="2694" w:type="dxa"/>
            <w:gridSpan w:val="2"/>
            <w:tcBorders>
              <w:top w:val="single" w:sz="4" w:space="0" w:color="auto"/>
              <w:left w:val="single" w:sz="4" w:space="0" w:color="auto"/>
            </w:tcBorders>
          </w:tcPr>
          <w:p w14:paraId="00584390"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76CBA077" w:rsidR="00101E85" w:rsidRPr="002B64DA" w:rsidRDefault="00101E85" w:rsidP="00306B85">
            <w:pPr>
              <w:spacing w:after="0"/>
              <w:ind w:left="100"/>
              <w:rPr>
                <w:rFonts w:ascii="Arial" w:hAnsi="Arial"/>
                <w:noProof/>
              </w:rPr>
            </w:pPr>
            <w:r>
              <w:rPr>
                <w:rFonts w:ascii="Arial" w:hAnsi="Arial"/>
                <w:noProof/>
              </w:rPr>
              <w:t xml:space="preserve"> </w:t>
            </w:r>
            <w:r w:rsidR="00193A9F">
              <w:rPr>
                <w:rFonts w:ascii="Arial" w:hAnsi="Arial"/>
                <w:noProof/>
              </w:rPr>
              <w:t>4.2.2.2.1</w:t>
            </w:r>
          </w:p>
        </w:tc>
      </w:tr>
      <w:tr w:rsidR="00101E85" w:rsidRPr="002B64DA" w14:paraId="5AEFB26F" w14:textId="77777777" w:rsidTr="00306B85">
        <w:tc>
          <w:tcPr>
            <w:tcW w:w="2694" w:type="dxa"/>
            <w:gridSpan w:val="2"/>
            <w:tcBorders>
              <w:left w:val="single" w:sz="4" w:space="0" w:color="auto"/>
            </w:tcBorders>
          </w:tcPr>
          <w:p w14:paraId="6CD01ACA" w14:textId="77777777" w:rsidR="00101E85" w:rsidRPr="002B64DA" w:rsidRDefault="00101E85" w:rsidP="00306B85">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306B85">
            <w:pPr>
              <w:spacing w:after="0"/>
              <w:rPr>
                <w:rFonts w:ascii="Arial" w:hAnsi="Arial"/>
                <w:noProof/>
                <w:sz w:val="8"/>
                <w:szCs w:val="8"/>
              </w:rPr>
            </w:pPr>
          </w:p>
        </w:tc>
      </w:tr>
      <w:tr w:rsidR="00101E85" w:rsidRPr="002B64DA" w14:paraId="5D72D329" w14:textId="77777777" w:rsidTr="00306B85">
        <w:tc>
          <w:tcPr>
            <w:tcW w:w="2694" w:type="dxa"/>
            <w:gridSpan w:val="2"/>
            <w:tcBorders>
              <w:left w:val="single" w:sz="4" w:space="0" w:color="auto"/>
            </w:tcBorders>
          </w:tcPr>
          <w:p w14:paraId="389D280A" w14:textId="77777777" w:rsidR="00101E85" w:rsidRPr="002B64DA" w:rsidRDefault="00101E85" w:rsidP="00306B8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306B85">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306B85">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306B8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306B85">
            <w:pPr>
              <w:spacing w:after="0"/>
              <w:ind w:left="99"/>
              <w:rPr>
                <w:rFonts w:ascii="Arial" w:hAnsi="Arial"/>
                <w:noProof/>
              </w:rPr>
            </w:pPr>
          </w:p>
        </w:tc>
      </w:tr>
      <w:tr w:rsidR="00101E85" w:rsidRPr="002B64DA" w14:paraId="22ABBCF3" w14:textId="77777777" w:rsidTr="00306B85">
        <w:tc>
          <w:tcPr>
            <w:tcW w:w="2694" w:type="dxa"/>
            <w:gridSpan w:val="2"/>
            <w:tcBorders>
              <w:left w:val="single" w:sz="4" w:space="0" w:color="auto"/>
            </w:tcBorders>
          </w:tcPr>
          <w:p w14:paraId="191BAE0E"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77777777" w:rsidR="00101E85" w:rsidRPr="002B64DA" w:rsidRDefault="00101E85" w:rsidP="00306B85">
            <w:pPr>
              <w:spacing w:after="0"/>
              <w:jc w:val="center"/>
              <w:rPr>
                <w:rFonts w:ascii="Arial" w:hAnsi="Arial"/>
                <w:b/>
                <w:caps/>
                <w:noProof/>
              </w:rPr>
            </w:pPr>
          </w:p>
        </w:tc>
        <w:tc>
          <w:tcPr>
            <w:tcW w:w="2977" w:type="dxa"/>
            <w:gridSpan w:val="4"/>
          </w:tcPr>
          <w:p w14:paraId="03AE1B37" w14:textId="77777777" w:rsidR="00101E85" w:rsidRPr="002B64DA" w:rsidRDefault="00101E85" w:rsidP="00306B85">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306B85">
        <w:tc>
          <w:tcPr>
            <w:tcW w:w="2694" w:type="dxa"/>
            <w:gridSpan w:val="2"/>
            <w:tcBorders>
              <w:left w:val="single" w:sz="4" w:space="0" w:color="auto"/>
            </w:tcBorders>
          </w:tcPr>
          <w:p w14:paraId="317C8507" w14:textId="77777777" w:rsidR="00101E85" w:rsidRPr="002B64DA" w:rsidRDefault="00101E85" w:rsidP="00306B85">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77777777" w:rsidR="00101E85" w:rsidRPr="002B64DA" w:rsidRDefault="00101E85" w:rsidP="00306B85">
            <w:pPr>
              <w:spacing w:after="0"/>
              <w:jc w:val="center"/>
              <w:rPr>
                <w:rFonts w:ascii="Arial" w:hAnsi="Arial"/>
                <w:b/>
                <w:caps/>
                <w:noProof/>
              </w:rPr>
            </w:pPr>
          </w:p>
        </w:tc>
        <w:tc>
          <w:tcPr>
            <w:tcW w:w="2977" w:type="dxa"/>
            <w:gridSpan w:val="4"/>
          </w:tcPr>
          <w:p w14:paraId="66CF1E2D" w14:textId="77777777" w:rsidR="00101E85" w:rsidRPr="002B64DA" w:rsidRDefault="00101E85" w:rsidP="00306B85">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306B85">
        <w:tc>
          <w:tcPr>
            <w:tcW w:w="2694" w:type="dxa"/>
            <w:gridSpan w:val="2"/>
            <w:tcBorders>
              <w:left w:val="single" w:sz="4" w:space="0" w:color="auto"/>
            </w:tcBorders>
          </w:tcPr>
          <w:p w14:paraId="591EDC9D" w14:textId="77777777" w:rsidR="00101E85" w:rsidRPr="002B64DA" w:rsidRDefault="00101E85" w:rsidP="00306B85">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306B8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77777777" w:rsidR="00101E85" w:rsidRPr="002B64DA" w:rsidRDefault="00101E85" w:rsidP="00306B85">
            <w:pPr>
              <w:spacing w:after="0"/>
              <w:jc w:val="center"/>
              <w:rPr>
                <w:rFonts w:ascii="Arial" w:hAnsi="Arial"/>
                <w:b/>
                <w:caps/>
                <w:noProof/>
              </w:rPr>
            </w:pPr>
          </w:p>
        </w:tc>
        <w:tc>
          <w:tcPr>
            <w:tcW w:w="2977" w:type="dxa"/>
            <w:gridSpan w:val="4"/>
          </w:tcPr>
          <w:p w14:paraId="7B1C933E" w14:textId="77777777" w:rsidR="00101E85" w:rsidRPr="002B64DA" w:rsidRDefault="00101E85" w:rsidP="00306B85">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306B85">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306B85">
        <w:tc>
          <w:tcPr>
            <w:tcW w:w="2694" w:type="dxa"/>
            <w:gridSpan w:val="2"/>
            <w:tcBorders>
              <w:left w:val="single" w:sz="4" w:space="0" w:color="auto"/>
            </w:tcBorders>
          </w:tcPr>
          <w:p w14:paraId="59D8895C" w14:textId="77777777" w:rsidR="00101E85" w:rsidRPr="002B64DA" w:rsidRDefault="00101E85" w:rsidP="00306B85">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306B85">
            <w:pPr>
              <w:spacing w:after="0"/>
              <w:rPr>
                <w:rFonts w:ascii="Arial" w:hAnsi="Arial"/>
                <w:noProof/>
              </w:rPr>
            </w:pPr>
          </w:p>
        </w:tc>
      </w:tr>
      <w:tr w:rsidR="00101E85" w:rsidRPr="002B64DA" w14:paraId="2E4C1220" w14:textId="77777777" w:rsidTr="00306B85">
        <w:tc>
          <w:tcPr>
            <w:tcW w:w="2694" w:type="dxa"/>
            <w:gridSpan w:val="2"/>
            <w:tcBorders>
              <w:left w:val="single" w:sz="4" w:space="0" w:color="auto"/>
              <w:bottom w:val="single" w:sz="4" w:space="0" w:color="auto"/>
            </w:tcBorders>
          </w:tcPr>
          <w:p w14:paraId="2763F0B6"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306B85">
            <w:pPr>
              <w:spacing w:after="0"/>
              <w:ind w:left="100"/>
              <w:rPr>
                <w:rFonts w:ascii="Arial" w:hAnsi="Arial"/>
                <w:noProof/>
              </w:rPr>
            </w:pPr>
          </w:p>
        </w:tc>
      </w:tr>
      <w:tr w:rsidR="00101E85" w:rsidRPr="002B64DA" w14:paraId="7754FA5E" w14:textId="77777777" w:rsidTr="00306B85">
        <w:tc>
          <w:tcPr>
            <w:tcW w:w="2694" w:type="dxa"/>
            <w:gridSpan w:val="2"/>
            <w:tcBorders>
              <w:top w:val="single" w:sz="4" w:space="0" w:color="auto"/>
              <w:bottom w:val="single" w:sz="4" w:space="0" w:color="auto"/>
            </w:tcBorders>
          </w:tcPr>
          <w:p w14:paraId="37601145" w14:textId="77777777" w:rsidR="00101E85" w:rsidRPr="002B64DA" w:rsidRDefault="00101E85" w:rsidP="00306B8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306B85">
            <w:pPr>
              <w:spacing w:after="0"/>
              <w:ind w:left="100"/>
              <w:rPr>
                <w:rFonts w:ascii="Arial" w:hAnsi="Arial"/>
                <w:noProof/>
                <w:sz w:val="8"/>
                <w:szCs w:val="8"/>
              </w:rPr>
            </w:pPr>
          </w:p>
        </w:tc>
      </w:tr>
      <w:tr w:rsidR="00101E85" w:rsidRPr="002B64DA" w14:paraId="21B9AA88" w14:textId="77777777" w:rsidTr="00306B85">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306B85">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306B85">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2"/>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Heading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3F04B3" w14:textId="77777777" w:rsidR="00193A9F" w:rsidRPr="00140E21" w:rsidRDefault="00193A9F" w:rsidP="00193A9F">
      <w:pPr>
        <w:pStyle w:val="Heading4"/>
      </w:pPr>
      <w:bookmarkStart w:id="4" w:name="_Toc20203929"/>
      <w:bookmarkStart w:id="5" w:name="_Toc27894614"/>
      <w:bookmarkStart w:id="6" w:name="_Toc36191681"/>
      <w:bookmarkStart w:id="7" w:name="_Toc45192767"/>
      <w:bookmarkStart w:id="8" w:name="_Toc47592399"/>
      <w:bookmarkStart w:id="9" w:name="_Toc51834480"/>
      <w:bookmarkStart w:id="10" w:name="_Toc68061667"/>
      <w:bookmarkEnd w:id="0"/>
      <w:bookmarkEnd w:id="1"/>
      <w:bookmarkEnd w:id="3"/>
      <w:r w:rsidRPr="00140E21">
        <w:t>4.2.2.2</w:t>
      </w:r>
      <w:r w:rsidRPr="00140E21">
        <w:tab/>
        <w:t>Registration procedures</w:t>
      </w:r>
      <w:bookmarkEnd w:id="4"/>
      <w:bookmarkEnd w:id="5"/>
      <w:bookmarkEnd w:id="6"/>
      <w:bookmarkEnd w:id="7"/>
      <w:bookmarkEnd w:id="8"/>
      <w:bookmarkEnd w:id="9"/>
      <w:bookmarkEnd w:id="10"/>
    </w:p>
    <w:p w14:paraId="67A3FC60" w14:textId="77777777" w:rsidR="00193A9F" w:rsidRPr="00140E21" w:rsidRDefault="00193A9F" w:rsidP="00193A9F">
      <w:pPr>
        <w:pStyle w:val="Heading5"/>
      </w:pPr>
      <w:bookmarkStart w:id="11" w:name="_Toc20203930"/>
      <w:bookmarkStart w:id="12" w:name="_Toc27894615"/>
      <w:bookmarkStart w:id="13" w:name="_Toc36191682"/>
      <w:bookmarkStart w:id="14" w:name="_Toc45192768"/>
      <w:bookmarkStart w:id="15" w:name="_Toc47592400"/>
      <w:bookmarkStart w:id="16" w:name="_Toc51834481"/>
      <w:bookmarkStart w:id="17" w:name="_Toc68061668"/>
      <w:r w:rsidRPr="00140E21">
        <w:t>4.2.2.2.1</w:t>
      </w:r>
      <w:r w:rsidRPr="00140E21">
        <w:tab/>
        <w:t>General</w:t>
      </w:r>
      <w:bookmarkEnd w:id="11"/>
      <w:bookmarkEnd w:id="12"/>
      <w:bookmarkEnd w:id="13"/>
      <w:bookmarkEnd w:id="14"/>
      <w:bookmarkEnd w:id="15"/>
      <w:bookmarkEnd w:id="16"/>
      <w:bookmarkEnd w:id="17"/>
    </w:p>
    <w:p w14:paraId="1915D54E" w14:textId="77777777" w:rsidR="00193A9F" w:rsidRPr="00140E21" w:rsidRDefault="00193A9F" w:rsidP="00193A9F">
      <w:r w:rsidRPr="00140E21">
        <w:t>A UE needs to register with the network to get authorized to receive services, to enable mobility tracking and to enable reachability. The UE initiates the Registration procedure using one of the following Registration types:</w:t>
      </w:r>
    </w:p>
    <w:p w14:paraId="75A4D06C" w14:textId="77777777" w:rsidR="00193A9F" w:rsidRPr="00140E21" w:rsidRDefault="00193A9F" w:rsidP="00193A9F">
      <w:pPr>
        <w:pStyle w:val="B1"/>
      </w:pPr>
      <w:r w:rsidRPr="00140E21">
        <w:t>-</w:t>
      </w:r>
      <w:r w:rsidRPr="00140E21">
        <w:tab/>
        <w:t>Initial Registration</w:t>
      </w:r>
      <w:r w:rsidRPr="00140E21" w:rsidDel="003C5744">
        <w:t xml:space="preserve"> </w:t>
      </w:r>
      <w:r w:rsidRPr="00140E21">
        <w:t xml:space="preserve">to the </w:t>
      </w:r>
      <w:proofErr w:type="gramStart"/>
      <w:r w:rsidRPr="00140E21">
        <w:t>5GS;</w:t>
      </w:r>
      <w:proofErr w:type="gramEnd"/>
    </w:p>
    <w:p w14:paraId="4EDCBD30" w14:textId="58A59E6F" w:rsidR="00193A9F" w:rsidRPr="00140E21" w:rsidRDefault="00193A9F" w:rsidP="00193A9F">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18" w:author="QCOM" w:date="2021-04-30T22:45:00Z">
        <w:r w:rsidR="00D5482F">
          <w:t>,</w:t>
        </w:r>
        <w:r w:rsidR="00D5482F" w:rsidRPr="00D5482F">
          <w:t xml:space="preserve"> </w:t>
        </w:r>
        <w:r w:rsidR="00D5482F">
          <w:t xml:space="preserve">or with NR satellite access upon changing to a suitable cell indicating multiple TAs for the RPLMN all of which are </w:t>
        </w:r>
        <w:r w:rsidR="00D5482F" w:rsidRPr="00140E21">
          <w:t>outside the UE's Registration Area in both CM-CONNECTED and CM-IDLE state</w:t>
        </w:r>
      </w:ins>
      <w:r w:rsidRPr="00140E21">
        <w:t>; or</w:t>
      </w:r>
    </w:p>
    <w:p w14:paraId="0552C151" w14:textId="77777777" w:rsidR="00193A9F" w:rsidRPr="00140E21" w:rsidRDefault="00193A9F" w:rsidP="00193A9F">
      <w:pPr>
        <w:pStyle w:val="B1"/>
      </w:pPr>
      <w:r w:rsidRPr="00140E21">
        <w:t>-</w:t>
      </w:r>
      <w:r w:rsidRPr="00140E21">
        <w:tab/>
        <w:t>Periodic Registration Update (due to a predefined time period of inactivity); or</w:t>
      </w:r>
    </w:p>
    <w:p w14:paraId="52CF02F6" w14:textId="4521E324" w:rsidR="00193A9F" w:rsidRPr="00140E21" w:rsidRDefault="00193A9F" w:rsidP="00C269ED">
      <w:pPr>
        <w:pStyle w:val="B1"/>
      </w:pPr>
      <w:r w:rsidRPr="00140E21">
        <w:t>-</w:t>
      </w:r>
      <w:r w:rsidRPr="00140E21">
        <w:tab/>
        <w:t>Emergency Registration.</w:t>
      </w:r>
    </w:p>
    <w:p w14:paraId="62DBDDA0" w14:textId="43FAC9BD" w:rsidR="00193A9F" w:rsidRPr="00140E21" w:rsidRDefault="00193A9F" w:rsidP="00193A9F">
      <w:pPr>
        <w:pStyle w:val="NO"/>
        <w:rPr>
          <w:ins w:id="19" w:author="QCOM" w:date="2021-04-28T22:45:00Z"/>
        </w:rPr>
      </w:pPr>
      <w:ins w:id="20" w:author="QCOM" w:date="2021-04-28T22:45:00Z">
        <w:r w:rsidRPr="00140E21">
          <w:t>NOTE 1:</w:t>
        </w:r>
        <w:r w:rsidRPr="00140E21">
          <w:tab/>
        </w:r>
      </w:ins>
      <w:ins w:id="21" w:author="QCOM" w:date="2021-04-28T22:46:00Z">
        <w:r>
          <w:t>With NR satellite access, more than one TAC can be</w:t>
        </w:r>
      </w:ins>
      <w:ins w:id="22" w:author="QCOM" w:date="2021-04-28T22:47:00Z">
        <w:r>
          <w:t xml:space="preserve"> indicated to a UE for </w:t>
        </w:r>
      </w:ins>
      <w:ins w:id="23" w:author="Qualcomm-145" w:date="2021-05-03T09:54:00Z">
        <w:r w:rsidR="00D867D0">
          <w:t xml:space="preserve">each </w:t>
        </w:r>
      </w:ins>
      <w:ins w:id="24" w:author="QCOM" w:date="2021-04-28T22:47:00Z">
        <w:r>
          <w:t>PLMN</w:t>
        </w:r>
      </w:ins>
      <w:ins w:id="25" w:author="QCOM" w:date="2021-04-28T22:48:00Z">
        <w:r>
          <w:t xml:space="preserve"> in any cel</w:t>
        </w:r>
      </w:ins>
      <w:ins w:id="26" w:author="QCOM" w:date="2021-04-30T22:46:00Z">
        <w:r w:rsidR="00D5482F">
          <w:t>l.</w:t>
        </w:r>
      </w:ins>
    </w:p>
    <w:p w14:paraId="6AB17C98" w14:textId="77777777" w:rsidR="00193A9F" w:rsidRPr="00140E21" w:rsidRDefault="00193A9F" w:rsidP="00193A9F">
      <w:r w:rsidRPr="00140E21">
        <w:t>The General Registration call flow in clause 4.2.2.2.2 applies on all these Registration procedures, but the periodic registration need not include all parameters that are used in other registration cases.</w:t>
      </w:r>
    </w:p>
    <w:p w14:paraId="3605BC45" w14:textId="77777777" w:rsidR="00193A9F" w:rsidRPr="00140E21" w:rsidRDefault="00193A9F" w:rsidP="00193A9F">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15146FDF" w14:textId="77777777" w:rsidR="00193A9F" w:rsidRPr="00140E21" w:rsidRDefault="00193A9F" w:rsidP="00193A9F">
      <w:pPr>
        <w:pStyle w:val="B1"/>
      </w:pPr>
      <w:r w:rsidRPr="00140E21">
        <w:t>-</w:t>
      </w:r>
      <w:r w:rsidRPr="00140E21">
        <w:tab/>
        <w:t>Registration type</w:t>
      </w:r>
    </w:p>
    <w:p w14:paraId="4C147875" w14:textId="77777777" w:rsidR="00193A9F" w:rsidRPr="00140E21" w:rsidRDefault="00193A9F" w:rsidP="00193A9F">
      <w:pPr>
        <w:pStyle w:val="B1"/>
        <w:rPr>
          <w:lang w:eastAsia="zh-CN"/>
        </w:rPr>
      </w:pPr>
      <w:r w:rsidRPr="00140E21">
        <w:t>-</w:t>
      </w:r>
      <w:r w:rsidRPr="00140E21">
        <w:tab/>
        <w:t xml:space="preserve">SUCI or </w:t>
      </w:r>
      <w:r w:rsidRPr="00140E21">
        <w:rPr>
          <w:lang w:eastAsia="zh-CN"/>
        </w:rPr>
        <w:t>5G-GUTI or PEI</w:t>
      </w:r>
    </w:p>
    <w:p w14:paraId="485DEE0E" w14:textId="77777777" w:rsidR="00193A9F" w:rsidRPr="00140E21" w:rsidRDefault="00193A9F" w:rsidP="00193A9F">
      <w:pPr>
        <w:pStyle w:val="B1"/>
      </w:pPr>
      <w:r w:rsidRPr="00140E21">
        <w:rPr>
          <w:lang w:eastAsia="zh-CN"/>
        </w:rPr>
        <w:t>-</w:t>
      </w:r>
      <w:r w:rsidRPr="00140E21">
        <w:rPr>
          <w:lang w:eastAsia="zh-CN"/>
        </w:rPr>
        <w:tab/>
      </w:r>
      <w:r w:rsidRPr="00140E21">
        <w:t>Security parameters</w:t>
      </w:r>
    </w:p>
    <w:p w14:paraId="568268D9" w14:textId="77777777" w:rsidR="00193A9F" w:rsidRPr="00140E21" w:rsidRDefault="00193A9F" w:rsidP="00193A9F">
      <w:pPr>
        <w:pStyle w:val="B1"/>
      </w:pPr>
      <w:r w:rsidRPr="00140E21">
        <w:t>-</w:t>
      </w:r>
      <w:r w:rsidRPr="00140E21">
        <w:tab/>
        <w:t>additional GUTI</w:t>
      </w:r>
    </w:p>
    <w:p w14:paraId="63FD3DE6" w14:textId="77777777" w:rsidR="00193A9F" w:rsidRPr="00140E21" w:rsidRDefault="00193A9F" w:rsidP="00193A9F">
      <w:pPr>
        <w:pStyle w:val="B1"/>
      </w:pPr>
      <w:r w:rsidRPr="00140E21">
        <w:t>-</w:t>
      </w:r>
      <w:r w:rsidRPr="00140E21">
        <w:tab/>
        <w:t>4G Tracking Area Update</w:t>
      </w:r>
    </w:p>
    <w:p w14:paraId="053C7E12" w14:textId="77777777" w:rsidR="00193A9F" w:rsidRPr="00140E21" w:rsidRDefault="00193A9F" w:rsidP="00193A9F">
      <w:pPr>
        <w:pStyle w:val="B1"/>
      </w:pPr>
      <w:r w:rsidRPr="00140E21">
        <w:t>-</w:t>
      </w:r>
      <w:r w:rsidRPr="00140E21">
        <w:tab/>
        <w:t>the indication that the UE is moving from EPS.</w:t>
      </w:r>
    </w:p>
    <w:p w14:paraId="7CBD2006" w14:textId="77777777" w:rsidR="00193A9F" w:rsidRPr="00140E21" w:rsidRDefault="00193A9F" w:rsidP="00193A9F">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7E827BD0" w14:textId="77777777" w:rsidR="00193A9F" w:rsidRPr="00140E21" w:rsidRDefault="00193A9F" w:rsidP="00193A9F">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6ED4E1A8" w14:textId="77777777" w:rsidR="00193A9F" w:rsidRPr="00140E21" w:rsidRDefault="00193A9F" w:rsidP="00193A9F">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77E1D70D" w14:textId="3BA783A4" w:rsidR="00193A9F" w:rsidRPr="00140E21" w:rsidRDefault="00193A9F" w:rsidP="00193A9F">
      <w:pPr>
        <w:pStyle w:val="NO"/>
      </w:pPr>
      <w:r w:rsidRPr="00140E21">
        <w:t>NOTE </w:t>
      </w:r>
      <w:ins w:id="27" w:author="QCOM" w:date="2021-04-30T22:46:00Z">
        <w:r w:rsidR="00D5482F">
          <w:t>2</w:t>
        </w:r>
      </w:ins>
      <w:del w:id="28" w:author="QCOM" w:date="2021-04-30T22:46:00Z">
        <w:r w:rsidRPr="00140E21" w:rsidDel="00D5482F">
          <w:delText>1</w:delText>
        </w:r>
      </w:del>
      <w:r w:rsidRPr="00140E21">
        <w:t>:</w:t>
      </w:r>
      <w:r w:rsidRPr="00140E21">
        <w:tab/>
        <w:t>The use of NSI ID in the 5GC is optional and depends on the deployment choices of the operator.</w:t>
      </w:r>
    </w:p>
    <w:p w14:paraId="2E03F2A7" w14:textId="77777777" w:rsidR="00193A9F" w:rsidRPr="00140E21" w:rsidRDefault="00193A9F" w:rsidP="00193A9F">
      <w:r w:rsidRPr="00140E21">
        <w:lastRenderedPageBreak/>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6880BDEB" w14:textId="77777777" w:rsidR="00193A9F" w:rsidRPr="00140E21" w:rsidRDefault="00193A9F" w:rsidP="00193A9F">
      <w:r w:rsidRPr="00140E21">
        <w:t>The AMF determines Access Type and RAT Type</w:t>
      </w:r>
      <w:r>
        <w:t xml:space="preserve"> as defined in TS 23.501 [2] clause 5.3.2.3</w:t>
      </w:r>
      <w:r w:rsidRPr="00140E21">
        <w:t>.</w:t>
      </w:r>
    </w:p>
    <w:p w14:paraId="08FFAE45" w14:textId="6CE5E64F" w:rsidR="00101E85" w:rsidRDefault="00101E85" w:rsidP="00101E85"/>
    <w:p w14:paraId="4AC14B5A" w14:textId="77777777" w:rsidR="00193A9F" w:rsidRPr="00EA4B9E" w:rsidRDefault="00193A9F"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AE5921" w14:textId="77777777" w:rsidR="00807D6A" w:rsidRDefault="00807D6A">
      <w:r>
        <w:separator/>
      </w:r>
    </w:p>
  </w:endnote>
  <w:endnote w:type="continuationSeparator" w:id="0">
    <w:p w14:paraId="331FD315" w14:textId="77777777" w:rsidR="00807D6A" w:rsidRDefault="00807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306B85" w:rsidRDefault="00306B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F25207" w14:textId="77777777" w:rsidR="00807D6A" w:rsidRDefault="00807D6A">
      <w:r>
        <w:separator/>
      </w:r>
    </w:p>
  </w:footnote>
  <w:footnote w:type="continuationSeparator" w:id="0">
    <w:p w14:paraId="4D720FCB" w14:textId="77777777" w:rsidR="00807D6A" w:rsidRDefault="00807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CC698E" w14:textId="77777777" w:rsidR="00306B85" w:rsidRDefault="00306B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1B00DEB7" w:rsidR="00306B85" w:rsidRDefault="00306B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7D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06B85" w:rsidRDefault="00306B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C9260F6" w:rsidR="00306B85" w:rsidRDefault="00306B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7DC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06B85" w:rsidRDefault="00306B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ED07BD"/>
    <w:multiLevelType w:val="multilevel"/>
    <w:tmpl w:val="56ED07BD"/>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9346A77"/>
    <w:multiLevelType w:val="multilevel"/>
    <w:tmpl w:val="59346A77"/>
    <w:lvl w:ilvl="0">
      <w:start w:val="36"/>
      <w:numFmt w:val="bullet"/>
      <w:lvlText w:val="-"/>
      <w:lvlJc w:val="left"/>
      <w:pPr>
        <w:ind w:left="420" w:hanging="420"/>
      </w:pPr>
      <w:rPr>
        <w:rFonts w:ascii="Arial" w:eastAsia="PMingLiU"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OM">
    <w15:presenceInfo w15:providerId="None" w15:userId="QCOM"/>
  </w15:person>
  <w15:person w15:author="Qualcomm-145">
    <w15:presenceInfo w15:providerId="None" w15:userId="Qualcomm-1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D92"/>
    <w:rsid w:val="00033397"/>
    <w:rsid w:val="00040095"/>
    <w:rsid w:val="00051834"/>
    <w:rsid w:val="00054A22"/>
    <w:rsid w:val="00061A80"/>
    <w:rsid w:val="00062023"/>
    <w:rsid w:val="000655A6"/>
    <w:rsid w:val="000731DE"/>
    <w:rsid w:val="00080512"/>
    <w:rsid w:val="000A7869"/>
    <w:rsid w:val="000C47C3"/>
    <w:rsid w:val="000C7930"/>
    <w:rsid w:val="000D58AB"/>
    <w:rsid w:val="00101E85"/>
    <w:rsid w:val="00111014"/>
    <w:rsid w:val="00133525"/>
    <w:rsid w:val="0017631E"/>
    <w:rsid w:val="00193A9F"/>
    <w:rsid w:val="001A4C42"/>
    <w:rsid w:val="001A7420"/>
    <w:rsid w:val="001B6637"/>
    <w:rsid w:val="001C21C3"/>
    <w:rsid w:val="001D02C2"/>
    <w:rsid w:val="001F0C1D"/>
    <w:rsid w:val="001F1132"/>
    <w:rsid w:val="001F168B"/>
    <w:rsid w:val="002347A2"/>
    <w:rsid w:val="00263474"/>
    <w:rsid w:val="00263CA7"/>
    <w:rsid w:val="002675F0"/>
    <w:rsid w:val="002B3310"/>
    <w:rsid w:val="002B6339"/>
    <w:rsid w:val="002E00EE"/>
    <w:rsid w:val="00306B85"/>
    <w:rsid w:val="0031707E"/>
    <w:rsid w:val="003172DC"/>
    <w:rsid w:val="0035462D"/>
    <w:rsid w:val="003765B8"/>
    <w:rsid w:val="003C3971"/>
    <w:rsid w:val="003D79EA"/>
    <w:rsid w:val="003F4CF0"/>
    <w:rsid w:val="004176A6"/>
    <w:rsid w:val="00423334"/>
    <w:rsid w:val="004345EC"/>
    <w:rsid w:val="00436566"/>
    <w:rsid w:val="00465515"/>
    <w:rsid w:val="004D3578"/>
    <w:rsid w:val="004E213A"/>
    <w:rsid w:val="004E5F6C"/>
    <w:rsid w:val="004F0988"/>
    <w:rsid w:val="004F3340"/>
    <w:rsid w:val="00507DC6"/>
    <w:rsid w:val="0053388B"/>
    <w:rsid w:val="00535773"/>
    <w:rsid w:val="00543E6C"/>
    <w:rsid w:val="00565087"/>
    <w:rsid w:val="00597B11"/>
    <w:rsid w:val="005D2E01"/>
    <w:rsid w:val="005D7526"/>
    <w:rsid w:val="005E4BB2"/>
    <w:rsid w:val="00602AEA"/>
    <w:rsid w:val="00614FDF"/>
    <w:rsid w:val="0063543D"/>
    <w:rsid w:val="00647114"/>
    <w:rsid w:val="006546F5"/>
    <w:rsid w:val="00674647"/>
    <w:rsid w:val="00680757"/>
    <w:rsid w:val="006A323F"/>
    <w:rsid w:val="006B30D0"/>
    <w:rsid w:val="006C3D95"/>
    <w:rsid w:val="006E5C86"/>
    <w:rsid w:val="00701116"/>
    <w:rsid w:val="00713C44"/>
    <w:rsid w:val="00734A5B"/>
    <w:rsid w:val="0074026F"/>
    <w:rsid w:val="007429F6"/>
    <w:rsid w:val="00744E76"/>
    <w:rsid w:val="00774DA4"/>
    <w:rsid w:val="00781F0F"/>
    <w:rsid w:val="007B600E"/>
    <w:rsid w:val="007D3C89"/>
    <w:rsid w:val="007F0F4A"/>
    <w:rsid w:val="008028A4"/>
    <w:rsid w:val="00807D6A"/>
    <w:rsid w:val="00830747"/>
    <w:rsid w:val="008768CA"/>
    <w:rsid w:val="008A2CA4"/>
    <w:rsid w:val="008A3199"/>
    <w:rsid w:val="008C384C"/>
    <w:rsid w:val="0090271F"/>
    <w:rsid w:val="00902E23"/>
    <w:rsid w:val="009114D7"/>
    <w:rsid w:val="009124A7"/>
    <w:rsid w:val="0091348E"/>
    <w:rsid w:val="00917CCB"/>
    <w:rsid w:val="00925F52"/>
    <w:rsid w:val="00942EC2"/>
    <w:rsid w:val="009C02C7"/>
    <w:rsid w:val="009F37B7"/>
    <w:rsid w:val="00A10F02"/>
    <w:rsid w:val="00A164B4"/>
    <w:rsid w:val="00A26956"/>
    <w:rsid w:val="00A27486"/>
    <w:rsid w:val="00A5225E"/>
    <w:rsid w:val="00A53724"/>
    <w:rsid w:val="00A56066"/>
    <w:rsid w:val="00A73129"/>
    <w:rsid w:val="00A82346"/>
    <w:rsid w:val="00A92BA1"/>
    <w:rsid w:val="00AC6BC6"/>
    <w:rsid w:val="00AE4D0A"/>
    <w:rsid w:val="00AE65E2"/>
    <w:rsid w:val="00B15449"/>
    <w:rsid w:val="00B668B7"/>
    <w:rsid w:val="00B73D31"/>
    <w:rsid w:val="00B77785"/>
    <w:rsid w:val="00B93086"/>
    <w:rsid w:val="00BA19ED"/>
    <w:rsid w:val="00BA4B8D"/>
    <w:rsid w:val="00BC0F7D"/>
    <w:rsid w:val="00BC6023"/>
    <w:rsid w:val="00BD7D31"/>
    <w:rsid w:val="00BE3255"/>
    <w:rsid w:val="00BF128E"/>
    <w:rsid w:val="00BF42A3"/>
    <w:rsid w:val="00C074DD"/>
    <w:rsid w:val="00C1496A"/>
    <w:rsid w:val="00C269ED"/>
    <w:rsid w:val="00C33079"/>
    <w:rsid w:val="00C45231"/>
    <w:rsid w:val="00C6468D"/>
    <w:rsid w:val="00C72833"/>
    <w:rsid w:val="00C758B6"/>
    <w:rsid w:val="00C80F1D"/>
    <w:rsid w:val="00C930A4"/>
    <w:rsid w:val="00C93F40"/>
    <w:rsid w:val="00CA3D0C"/>
    <w:rsid w:val="00CD6B56"/>
    <w:rsid w:val="00D11E8F"/>
    <w:rsid w:val="00D232D4"/>
    <w:rsid w:val="00D471F1"/>
    <w:rsid w:val="00D5482F"/>
    <w:rsid w:val="00D57972"/>
    <w:rsid w:val="00D675A9"/>
    <w:rsid w:val="00D738D6"/>
    <w:rsid w:val="00D755EB"/>
    <w:rsid w:val="00D76048"/>
    <w:rsid w:val="00D867D0"/>
    <w:rsid w:val="00D87E00"/>
    <w:rsid w:val="00D9134D"/>
    <w:rsid w:val="00DA4101"/>
    <w:rsid w:val="00DA7A03"/>
    <w:rsid w:val="00DB1818"/>
    <w:rsid w:val="00DC309B"/>
    <w:rsid w:val="00DC4DA2"/>
    <w:rsid w:val="00DD4C17"/>
    <w:rsid w:val="00DD74A5"/>
    <w:rsid w:val="00DF2B1F"/>
    <w:rsid w:val="00DF62CD"/>
    <w:rsid w:val="00E01CEA"/>
    <w:rsid w:val="00E076E7"/>
    <w:rsid w:val="00E16509"/>
    <w:rsid w:val="00E42570"/>
    <w:rsid w:val="00E44582"/>
    <w:rsid w:val="00E77645"/>
    <w:rsid w:val="00EA15B0"/>
    <w:rsid w:val="00EA3EB5"/>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6546F5"/>
    <w:pPr>
      <w:ind w:left="1560" w:hanging="1276"/>
    </w:pP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Heading4Char">
    <w:name w:val="Heading 4 Char"/>
    <w:link w:val="Heading4"/>
    <w:locked/>
    <w:rsid w:val="00111014"/>
    <w:rPr>
      <w:rFonts w:ascii="Arial" w:hAnsi="Arial"/>
      <w:sz w:val="24"/>
      <w:lang w:eastAsia="en-US"/>
    </w:rPr>
  </w:style>
  <w:style w:type="character" w:customStyle="1" w:styleId="NOZchn">
    <w:name w:val="NO Zchn"/>
    <w:link w:val="NO"/>
    <w:rsid w:val="000A7869"/>
    <w:rPr>
      <w:lang w:eastAsia="en-US"/>
    </w:rPr>
  </w:style>
  <w:style w:type="character" w:customStyle="1" w:styleId="EditorsNoteChar">
    <w:name w:val="Editor's Note Char"/>
    <w:link w:val="EditorsNote"/>
    <w:rsid w:val="00BC6023"/>
    <w:rPr>
      <w:color w:val="FF0000"/>
      <w:lang w:eastAsia="en-US"/>
    </w:rPr>
  </w:style>
  <w:style w:type="paragraph" w:styleId="CommentSubject">
    <w:name w:val="annotation subject"/>
    <w:basedOn w:val="CommentText"/>
    <w:next w:val="CommentText"/>
    <w:link w:val="CommentSubjectChar"/>
    <w:rsid w:val="00016D92"/>
    <w:rPr>
      <w:b/>
      <w:bCs/>
    </w:rPr>
  </w:style>
  <w:style w:type="character" w:customStyle="1" w:styleId="CommentSubjectChar">
    <w:name w:val="Comment Subject Char"/>
    <w:basedOn w:val="CommentTextChar"/>
    <w:link w:val="CommentSubject"/>
    <w:rsid w:val="00016D92"/>
    <w:rPr>
      <w:b/>
      <w:bCs/>
      <w:lang w:eastAsia="en-US"/>
    </w:rPr>
  </w:style>
  <w:style w:type="paragraph" w:styleId="Revision">
    <w:name w:val="Revision"/>
    <w:hidden/>
    <w:uiPriority w:val="99"/>
    <w:semiHidden/>
    <w:rsid w:val="00016D92"/>
    <w:rPr>
      <w:lang w:eastAsia="en-US"/>
    </w:rPr>
  </w:style>
  <w:style w:type="character" w:customStyle="1" w:styleId="Heading5Char">
    <w:name w:val="Heading 5 Char"/>
    <w:link w:val="Heading5"/>
    <w:rsid w:val="00193A9F"/>
    <w:rPr>
      <w:rFonts w:ascii="Arial" w:hAnsi="Arial"/>
      <w:sz w:val="22"/>
      <w:lang w:eastAsia="en-US"/>
    </w:rPr>
  </w:style>
  <w:style w:type="character" w:customStyle="1" w:styleId="NOChar">
    <w:name w:val="NO Char"/>
    <w:rsid w:val="00193A9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1189</Words>
  <Characters>6781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7955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SE-r01</cp:lastModifiedBy>
  <cp:revision>10</cp:revision>
  <cp:lastPrinted>2019-02-25T14:05:00Z</cp:lastPrinted>
  <dcterms:created xsi:type="dcterms:W3CDTF">2021-04-29T05:05:00Z</dcterms:created>
  <dcterms:modified xsi:type="dcterms:W3CDTF">2021-05-10T21:45:00Z</dcterms:modified>
</cp:coreProperties>
</file>